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072BB" w14:textId="512AD1D5" w:rsidR="00F30386" w:rsidRDefault="00F30386" w:rsidP="00F30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>
        <w:rPr>
          <w:rFonts w:hint="eastAsia"/>
          <w:b/>
          <w:noProof/>
          <w:sz w:val="24"/>
          <w:lang w:eastAsia="ja-JP"/>
        </w:rPr>
        <w:t>7</w:t>
      </w:r>
      <w:r>
        <w:rPr>
          <w:b/>
          <w:noProof/>
          <w:sz w:val="24"/>
          <w:lang w:eastAsia="ja-JP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R3-2</w:t>
      </w:r>
      <w:r w:rsidR="002D004B">
        <w:rPr>
          <w:b/>
          <w:iCs/>
          <w:noProof/>
          <w:sz w:val="28"/>
        </w:rPr>
        <w:t>2540</w:t>
      </w:r>
      <w:r w:rsidR="00130C2B">
        <w:rPr>
          <w:b/>
          <w:iCs/>
          <w:noProof/>
          <w:sz w:val="28"/>
        </w:rPr>
        <w:t>3</w:t>
      </w:r>
    </w:p>
    <w:p w14:paraId="1F7E3731" w14:textId="1C08D220" w:rsidR="00F30386" w:rsidRDefault="00F30386" w:rsidP="00F30386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 10 – 18 October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0386" w14:paraId="60F71273" w14:textId="77777777" w:rsidTr="00825C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822AD" w14:textId="77777777" w:rsidR="00F30386" w:rsidRDefault="00F30386" w:rsidP="00825C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0386" w14:paraId="660C8FD5" w14:textId="77777777" w:rsidTr="00825C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AA2F" w14:textId="77777777" w:rsidR="00F30386" w:rsidRDefault="00F30386" w:rsidP="00825C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0386" w14:paraId="3ADD01BE" w14:textId="77777777" w:rsidTr="00825C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6D884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2D94CCA6" w14:textId="77777777" w:rsidTr="00825CFE">
        <w:tc>
          <w:tcPr>
            <w:tcW w:w="142" w:type="dxa"/>
            <w:tcBorders>
              <w:left w:val="single" w:sz="4" w:space="0" w:color="auto"/>
            </w:tcBorders>
          </w:tcPr>
          <w:p w14:paraId="4B989BEE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2E55C" w14:textId="46D845D6" w:rsidR="00F30386" w:rsidRPr="00410371" w:rsidRDefault="00000000" w:rsidP="00825CFE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0386">
                <w:rPr>
                  <w:b/>
                  <w:noProof/>
                  <w:sz w:val="28"/>
                </w:rPr>
                <w:t>38.4</w:t>
              </w:r>
              <w:r w:rsidR="00E02E38">
                <w:rPr>
                  <w:b/>
                  <w:noProof/>
                  <w:sz w:val="28"/>
                  <w:lang w:eastAsia="ja-JP"/>
                </w:rPr>
                <w:t>7</w:t>
              </w:r>
              <w:r w:rsidR="00F303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C45C37A" w14:textId="77777777" w:rsidR="00F30386" w:rsidRDefault="00F30386" w:rsidP="00825C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68FCFA" w14:textId="75277F35" w:rsidR="00F30386" w:rsidRPr="00CB03B5" w:rsidRDefault="00696543" w:rsidP="00825CF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104</w:t>
            </w:r>
            <w:r w:rsidR="00130C2B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</w:tcPr>
          <w:p w14:paraId="05BE04FA" w14:textId="77777777" w:rsidR="00F30386" w:rsidRDefault="00F30386" w:rsidP="00825C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D18B90" w14:textId="77777777" w:rsidR="00F30386" w:rsidRPr="00410371" w:rsidRDefault="00000000" w:rsidP="00825C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03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E3FB9D" w14:textId="77777777" w:rsidR="00F30386" w:rsidRDefault="00F30386" w:rsidP="00825C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889E1" w14:textId="03ADD559" w:rsidR="00F30386" w:rsidRPr="00410371" w:rsidRDefault="00000000" w:rsidP="00825C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0386">
                <w:rPr>
                  <w:b/>
                  <w:noProof/>
                  <w:sz w:val="28"/>
                </w:rPr>
                <w:t>1</w:t>
              </w:r>
              <w:r w:rsidR="00130C2B">
                <w:rPr>
                  <w:b/>
                  <w:noProof/>
                  <w:sz w:val="28"/>
                </w:rPr>
                <w:t>6</w:t>
              </w:r>
              <w:r w:rsidR="00F30386">
                <w:rPr>
                  <w:b/>
                  <w:noProof/>
                  <w:sz w:val="28"/>
                </w:rPr>
                <w:t>.</w:t>
              </w:r>
              <w:r w:rsidR="00130C2B">
                <w:rPr>
                  <w:b/>
                  <w:noProof/>
                  <w:sz w:val="28"/>
                </w:rPr>
                <w:t>11</w:t>
              </w:r>
              <w:r w:rsidR="00F303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0E6064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</w:p>
        </w:tc>
      </w:tr>
      <w:tr w:rsidR="00F30386" w14:paraId="65AE6AD5" w14:textId="77777777" w:rsidTr="00825C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BBA7F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</w:p>
        </w:tc>
      </w:tr>
      <w:tr w:rsidR="00F30386" w14:paraId="5364B780" w14:textId="77777777" w:rsidTr="00825C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455F44" w14:textId="77777777" w:rsidR="00F30386" w:rsidRPr="00F25D98" w:rsidRDefault="00F30386" w:rsidP="00825C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0386" w14:paraId="1806D0A8" w14:textId="77777777" w:rsidTr="00825CFE">
        <w:tc>
          <w:tcPr>
            <w:tcW w:w="9641" w:type="dxa"/>
            <w:gridSpan w:val="9"/>
          </w:tcPr>
          <w:p w14:paraId="59E096D2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7F72C1" w14:textId="77777777" w:rsidR="00F30386" w:rsidRDefault="00F30386" w:rsidP="00F303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0386" w14:paraId="73E84457" w14:textId="77777777" w:rsidTr="00825CFE">
        <w:tc>
          <w:tcPr>
            <w:tcW w:w="2835" w:type="dxa"/>
          </w:tcPr>
          <w:p w14:paraId="2C623905" w14:textId="77777777" w:rsidR="00F30386" w:rsidRDefault="00F30386" w:rsidP="00825C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3245AA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A76439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CB3E6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4E6C8C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A72993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F2C9C3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3241E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D6A6A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3092A3BC" w14:textId="77777777" w:rsidR="00F30386" w:rsidRDefault="00F30386" w:rsidP="00F303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0386" w14:paraId="0FE95553" w14:textId="77777777" w:rsidTr="00825CFE">
        <w:tc>
          <w:tcPr>
            <w:tcW w:w="9640" w:type="dxa"/>
            <w:gridSpan w:val="11"/>
          </w:tcPr>
          <w:p w14:paraId="04A02CF5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45E99592" w14:textId="77777777" w:rsidTr="00825C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7B0BFA" w14:textId="77777777" w:rsidR="00F30386" w:rsidRDefault="00F30386" w:rsidP="00825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197C" w14:textId="6EF8AFB4" w:rsidR="00F30386" w:rsidRDefault="00E02E38" w:rsidP="00825C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Power Co-ordination for </w:t>
            </w:r>
            <w:r w:rsidR="00E75F4F">
              <w:t>DAPS HO</w:t>
            </w:r>
            <w:r>
              <w:t xml:space="preserve"> over F1</w:t>
            </w:r>
            <w:r w:rsidR="002D004B">
              <w:t xml:space="preserve"> for R1</w:t>
            </w:r>
            <w:r w:rsidR="00130C2B">
              <w:t>6</w:t>
            </w:r>
          </w:p>
        </w:tc>
      </w:tr>
      <w:tr w:rsidR="00F30386" w14:paraId="053916E4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2D1BCE9E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D24F4E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1AD97E05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7A2FDB1A" w14:textId="77777777" w:rsidR="00F30386" w:rsidRDefault="00F30386" w:rsidP="00825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57014" w14:textId="5C691AE5" w:rsidR="00F30386" w:rsidRDefault="00F30386" w:rsidP="0082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F30386" w14:paraId="2CACA31F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24C4359F" w14:textId="77777777" w:rsidR="00F30386" w:rsidRDefault="00F30386" w:rsidP="00825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9EA42" w14:textId="77777777" w:rsidR="00F30386" w:rsidRDefault="00000000" w:rsidP="00825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0386">
                <w:rPr>
                  <w:noProof/>
                </w:rPr>
                <w:t>R3</w:t>
              </w:r>
            </w:fldSimple>
          </w:p>
        </w:tc>
      </w:tr>
      <w:tr w:rsidR="00F30386" w14:paraId="217F452D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75FA9820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B08D9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046C8BE7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2A8D88BF" w14:textId="77777777" w:rsidR="00F30386" w:rsidRDefault="00F30386" w:rsidP="00825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C3C01C" w14:textId="3339AC73" w:rsidR="00F30386" w:rsidRDefault="00F30386" w:rsidP="00825C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 </w:t>
            </w:r>
            <w:r w:rsidR="00696543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ADB8E7" w14:textId="77777777" w:rsidR="00F30386" w:rsidRDefault="00F30386" w:rsidP="00825C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B61BD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1782F" w14:textId="3BAE4D8F" w:rsidR="00F30386" w:rsidRDefault="00F30386" w:rsidP="0082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2022-09-15</w:t>
            </w:r>
          </w:p>
        </w:tc>
      </w:tr>
      <w:tr w:rsidR="00F30386" w14:paraId="45B179FD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533FD4D0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41CBB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F24BA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10B18A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7B6EE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4551E506" w14:textId="77777777" w:rsidTr="00825C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A1BB39" w14:textId="77777777" w:rsidR="00F30386" w:rsidRDefault="00F30386" w:rsidP="00825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86229" w14:textId="33D40C60" w:rsidR="00F30386" w:rsidRDefault="00130C2B" w:rsidP="00825C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A7A4F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32A79" w14:textId="77777777" w:rsidR="00F30386" w:rsidRDefault="00F30386" w:rsidP="00825C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154E1" w14:textId="32318BF0" w:rsidR="00F30386" w:rsidRDefault="00000000" w:rsidP="00825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0386">
                <w:rPr>
                  <w:noProof/>
                </w:rPr>
                <w:t>Rel-1</w:t>
              </w:r>
            </w:fldSimple>
            <w:r w:rsidR="00130C2B">
              <w:rPr>
                <w:noProof/>
              </w:rPr>
              <w:t>6</w:t>
            </w:r>
          </w:p>
        </w:tc>
      </w:tr>
      <w:tr w:rsidR="00F30386" w14:paraId="231A0674" w14:textId="77777777" w:rsidTr="00825C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CBF43D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5C464" w14:textId="77777777" w:rsidR="00F30386" w:rsidRDefault="00F30386" w:rsidP="00825C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C1076" w14:textId="77777777" w:rsidR="00F30386" w:rsidRDefault="00F30386" w:rsidP="00825C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805A6E" w14:textId="77777777" w:rsidR="00F30386" w:rsidRPr="007C2097" w:rsidRDefault="00F30386" w:rsidP="00825C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0386" w14:paraId="2A60E6F5" w14:textId="77777777" w:rsidTr="00825CFE">
        <w:tc>
          <w:tcPr>
            <w:tcW w:w="1843" w:type="dxa"/>
          </w:tcPr>
          <w:p w14:paraId="38765779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0693CD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37E0EB9B" w14:textId="77777777" w:rsidTr="00825C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9036B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145D5" w14:textId="0A6824E8" w:rsidR="00FE1621" w:rsidRDefault="00D862B5" w:rsidP="00825CFE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 xml:space="preserve">Power coordination </w:t>
            </w:r>
            <w:r w:rsidR="0065527F">
              <w:rPr>
                <w:rFonts w:cs="Arial"/>
                <w:color w:val="000000"/>
                <w:lang w:eastAsia="ko-KR"/>
              </w:rPr>
              <w:t>between source and target</w:t>
            </w:r>
            <w:r w:rsidR="0065527F">
              <w:rPr>
                <w:rFonts w:cs="Arial"/>
                <w:color w:val="000000"/>
                <w:lang w:eastAsia="ko-KR"/>
              </w:rPr>
              <w:t xml:space="preserve"> </w:t>
            </w:r>
            <w:r>
              <w:rPr>
                <w:rFonts w:cs="Arial"/>
                <w:color w:val="000000"/>
                <w:lang w:eastAsia="ko-KR"/>
              </w:rPr>
              <w:t>is needed for Inter</w:t>
            </w:r>
            <w:r w:rsidR="00003049">
              <w:rPr>
                <w:rFonts w:cs="Arial"/>
                <w:color w:val="000000"/>
                <w:lang w:eastAsia="ko-KR"/>
              </w:rPr>
              <w:t xml:space="preserve"> </w:t>
            </w:r>
            <w:r>
              <w:rPr>
                <w:rFonts w:cs="Arial"/>
                <w:color w:val="000000"/>
                <w:lang w:eastAsia="ko-KR"/>
              </w:rPr>
              <w:t xml:space="preserve">frequency DAPS HO. Currently source CU sends the source and target Pmax for DAPS HO to target CU. Target CU sends the target Pmax to target DU. However </w:t>
            </w:r>
            <w:r w:rsidR="00F734BB">
              <w:rPr>
                <w:rFonts w:cs="Arial"/>
                <w:color w:val="000000"/>
                <w:lang w:eastAsia="ko-KR"/>
              </w:rPr>
              <w:t xml:space="preserve">Pmax is a gNB-DU parameter. </w:t>
            </w:r>
            <w:r>
              <w:rPr>
                <w:rFonts w:cs="Arial"/>
                <w:color w:val="000000"/>
                <w:lang w:eastAsia="ko-KR"/>
              </w:rPr>
              <w:t>Hence t</w:t>
            </w:r>
            <w:r w:rsidR="00F734BB">
              <w:rPr>
                <w:rFonts w:cs="Arial"/>
                <w:color w:val="000000"/>
                <w:lang w:eastAsia="ko-KR"/>
              </w:rPr>
              <w:t xml:space="preserve">he Pmax needed for DAPS Handover for source and target should be provided by </w:t>
            </w:r>
            <w:r>
              <w:rPr>
                <w:rFonts w:cs="Arial"/>
                <w:color w:val="000000"/>
                <w:lang w:eastAsia="ko-KR"/>
              </w:rPr>
              <w:t xml:space="preserve">source </w:t>
            </w:r>
            <w:r w:rsidR="00F734BB">
              <w:rPr>
                <w:rFonts w:cs="Arial"/>
                <w:color w:val="000000"/>
                <w:lang w:eastAsia="ko-KR"/>
              </w:rPr>
              <w:t xml:space="preserve">gNB-DU to </w:t>
            </w:r>
            <w:r>
              <w:rPr>
                <w:rFonts w:cs="Arial"/>
                <w:color w:val="000000"/>
                <w:lang w:eastAsia="ko-KR"/>
              </w:rPr>
              <w:t xml:space="preserve">source </w:t>
            </w:r>
            <w:r w:rsidR="00F734BB">
              <w:rPr>
                <w:rFonts w:cs="Arial"/>
                <w:color w:val="000000"/>
                <w:lang w:eastAsia="ko-KR"/>
              </w:rPr>
              <w:t xml:space="preserve">gNB-CU in </w:t>
            </w:r>
            <w:r w:rsidR="00652762" w:rsidRPr="00652762">
              <w:rPr>
                <w:rFonts w:cs="Arial"/>
                <w:i/>
                <w:iCs/>
                <w:color w:val="000000"/>
                <w:lang w:eastAsia="ko-KR"/>
              </w:rPr>
              <w:t>D</w:t>
            </w:r>
            <w:r w:rsidR="00F734BB" w:rsidRPr="00652762">
              <w:rPr>
                <w:rFonts w:cs="Arial"/>
                <w:i/>
                <w:iCs/>
                <w:color w:val="000000"/>
                <w:lang w:eastAsia="ko-KR"/>
              </w:rPr>
              <w:t xml:space="preserve">U to </w:t>
            </w:r>
            <w:r w:rsidR="00652762" w:rsidRPr="00652762">
              <w:rPr>
                <w:rFonts w:cs="Arial"/>
                <w:i/>
                <w:iCs/>
                <w:color w:val="000000"/>
                <w:lang w:eastAsia="ko-KR"/>
              </w:rPr>
              <w:t>C</w:t>
            </w:r>
            <w:r w:rsidR="00F734BB" w:rsidRPr="00652762">
              <w:rPr>
                <w:rFonts w:cs="Arial"/>
                <w:i/>
                <w:iCs/>
                <w:color w:val="000000"/>
                <w:lang w:eastAsia="ko-KR"/>
              </w:rPr>
              <w:t>U RRC Container</w:t>
            </w:r>
            <w:r w:rsidR="00F734BB">
              <w:rPr>
                <w:rFonts w:cs="Arial"/>
                <w:color w:val="000000"/>
                <w:lang w:eastAsia="ko-KR"/>
              </w:rPr>
              <w:t xml:space="preserve"> </w:t>
            </w:r>
            <w:r w:rsidR="00652762">
              <w:rPr>
                <w:rFonts w:cs="Arial"/>
                <w:color w:val="000000"/>
                <w:lang w:eastAsia="ko-KR"/>
              </w:rPr>
              <w:t xml:space="preserve">IE </w:t>
            </w:r>
            <w:r w:rsidR="00F734BB">
              <w:rPr>
                <w:rFonts w:cs="Arial"/>
                <w:color w:val="000000"/>
                <w:lang w:eastAsia="ko-KR"/>
              </w:rPr>
              <w:t xml:space="preserve">in F1 UE Context Modification </w:t>
            </w:r>
            <w:r w:rsidR="00652762">
              <w:rPr>
                <w:rFonts w:cs="Arial"/>
                <w:color w:val="000000"/>
                <w:lang w:eastAsia="ko-KR"/>
              </w:rPr>
              <w:t>Response when the latest UE configuration is queried by gNB-CU before sending XN Handover Request for DAPS handover.</w:t>
            </w:r>
            <w:r>
              <w:rPr>
                <w:rFonts w:cs="Arial"/>
                <w:color w:val="000000"/>
                <w:lang w:eastAsia="ko-KR"/>
              </w:rPr>
              <w:t xml:space="preserve"> For inter</w:t>
            </w:r>
            <w:r w:rsidR="00003049">
              <w:rPr>
                <w:rFonts w:cs="Arial"/>
                <w:color w:val="000000"/>
                <w:lang w:eastAsia="ko-KR"/>
              </w:rPr>
              <w:t xml:space="preserve"> </w:t>
            </w:r>
            <w:r>
              <w:rPr>
                <w:rFonts w:cs="Arial"/>
                <w:color w:val="000000"/>
                <w:lang w:eastAsia="ko-KR"/>
              </w:rPr>
              <w:t>frequency DAPS HO, the source CU should request the source DU to provide the source and target Pmax.</w:t>
            </w:r>
          </w:p>
          <w:p w14:paraId="01BFD87D" w14:textId="6B43BEE1" w:rsidR="00F30386" w:rsidRPr="0054671C" w:rsidRDefault="00F30386" w:rsidP="00825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val="sv-SE" w:eastAsia="ja-JP"/>
              </w:rPr>
              <w:t xml:space="preserve"> </w:t>
            </w:r>
          </w:p>
        </w:tc>
      </w:tr>
      <w:tr w:rsidR="00F30386" w14:paraId="66464B1A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B7BFE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09239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14A060DA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C1FB4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F3C9D" w14:textId="11E8E98E" w:rsidR="00527179" w:rsidRPr="00FB2E5A" w:rsidRDefault="00D862B5" w:rsidP="00825CFE">
            <w:pPr>
              <w:pStyle w:val="CRCoverPage"/>
              <w:spacing w:after="0"/>
              <w:rPr>
                <w:rFonts w:eastAsia="Yu Mincho"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ConfigRestrictInfoDAPS IE is added to DU to CU RRC parameters for </w:t>
            </w:r>
            <w:r w:rsidR="00E36B87">
              <w:rPr>
                <w:noProof/>
                <w:lang w:eastAsia="ja-JP"/>
              </w:rPr>
              <w:t xml:space="preserve">source DU to send Pmax to source CU for Interfrequency DAPS HO. </w:t>
            </w:r>
            <w:r w:rsidR="00003049">
              <w:rPr>
                <w:noProof/>
                <w:lang w:eastAsia="ja-JP"/>
              </w:rPr>
              <w:t xml:space="preserve">A new code point “For DAPS” is added to </w:t>
            </w:r>
            <w:r w:rsidR="00003049" w:rsidRPr="00003049">
              <w:rPr>
                <w:i/>
                <w:iCs/>
                <w:noProof/>
                <w:lang w:eastAsia="ja-JP"/>
              </w:rPr>
              <w:t>gNB-DU Configuration Query</w:t>
            </w:r>
            <w:r w:rsidR="00003049">
              <w:rPr>
                <w:noProof/>
                <w:lang w:eastAsia="ja-JP"/>
              </w:rPr>
              <w:t xml:space="preserve"> IE in UE Context Modification Request message. </w:t>
            </w:r>
            <w:r w:rsidR="00E36B87">
              <w:rPr>
                <w:noProof/>
                <w:lang w:eastAsia="ja-JP"/>
              </w:rPr>
              <w:t>Corresponding procedural text is also added.</w:t>
            </w:r>
          </w:p>
          <w:p w14:paraId="714E946C" w14:textId="77777777" w:rsidR="00F30386" w:rsidRPr="00FB2E5A" w:rsidRDefault="00F30386" w:rsidP="00825C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A0F575" w14:textId="77777777" w:rsidR="00F30386" w:rsidRDefault="00F30386" w:rsidP="00825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2FF57E05" w14:textId="77777777" w:rsidR="00F30386" w:rsidRDefault="00F30386" w:rsidP="00825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77F04AAC" w14:textId="77777777" w:rsidR="00F30386" w:rsidRPr="004C0501" w:rsidRDefault="00F30386" w:rsidP="00825CFE">
            <w:pPr>
              <w:pStyle w:val="CRCoverPage"/>
              <w:spacing w:after="0"/>
              <w:ind w:left="100"/>
              <w:rPr>
                <w:noProof/>
                <w:color w:val="FF0000"/>
                <w:lang w:eastAsia="ja-JP"/>
              </w:rPr>
            </w:pPr>
          </w:p>
          <w:p w14:paraId="586DA5EA" w14:textId="5AB01C9F" w:rsidR="00F30386" w:rsidRDefault="00F30386" w:rsidP="00825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</w:t>
            </w:r>
            <w:r w:rsidR="009D249A">
              <w:rPr>
                <w:noProof/>
                <w:lang w:eastAsia="ja-JP"/>
              </w:rPr>
              <w:t xml:space="preserve">. </w:t>
            </w:r>
            <w:r w:rsidR="009D249A">
              <w:t xml:space="preserve">The impact can be considered isolated because the change only affects the </w:t>
            </w:r>
            <w:r w:rsidR="009D249A">
              <w:rPr>
                <w:i/>
              </w:rPr>
              <w:t>DAPS Handover</w:t>
            </w:r>
          </w:p>
          <w:p w14:paraId="0182DE8C" w14:textId="77777777" w:rsidR="00F30386" w:rsidRPr="002D08D5" w:rsidRDefault="00F30386" w:rsidP="00825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F30386" w14:paraId="32959F41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04351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361A3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2B904D43" w14:textId="77777777" w:rsidTr="00825C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4FF7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777EC" w14:textId="2E1DCE0F" w:rsidR="00F30386" w:rsidRDefault="00E36B87" w:rsidP="0082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Pmax needed for Inter frequency DAPS HO</w:t>
            </w:r>
            <w:r w:rsidR="00652762">
              <w:t xml:space="preserve"> cannot be sent by </w:t>
            </w:r>
            <w:r>
              <w:t xml:space="preserve">source </w:t>
            </w:r>
            <w:r w:rsidR="00652762">
              <w:t xml:space="preserve">gNB-DU to </w:t>
            </w:r>
            <w:r>
              <w:t xml:space="preserve">source </w:t>
            </w:r>
            <w:r w:rsidR="00652762">
              <w:t xml:space="preserve">gNB-CU </w:t>
            </w:r>
          </w:p>
        </w:tc>
      </w:tr>
      <w:tr w:rsidR="00F30386" w14:paraId="72374B7E" w14:textId="77777777" w:rsidTr="00825CFE">
        <w:tc>
          <w:tcPr>
            <w:tcW w:w="2694" w:type="dxa"/>
            <w:gridSpan w:val="2"/>
          </w:tcPr>
          <w:p w14:paraId="59F0C37A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80BBF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0609BB8E" w14:textId="77777777" w:rsidTr="00825C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807F3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D3C4" w14:textId="2AF8B820" w:rsidR="00F30386" w:rsidRDefault="005207FC" w:rsidP="0082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8.3.4.2, 9.2.2.7, </w:t>
            </w:r>
            <w:r w:rsidR="00F734BB">
              <w:rPr>
                <w:noProof/>
              </w:rPr>
              <w:t>9.3.1.26</w:t>
            </w:r>
            <w:r w:rsidR="00B13246">
              <w:rPr>
                <w:noProof/>
              </w:rPr>
              <w:t>, 9.4.5, 9.4.7</w:t>
            </w:r>
          </w:p>
        </w:tc>
      </w:tr>
      <w:tr w:rsidR="00F30386" w14:paraId="124BA112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CF6A6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F23C1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2AF4896E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EF00D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C0BA0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56B7FE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DD4DF5" w14:textId="77777777" w:rsidR="00F30386" w:rsidRDefault="00F30386" w:rsidP="00825C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04A32A" w14:textId="77777777" w:rsidR="00F30386" w:rsidRDefault="00F30386" w:rsidP="00825C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386" w14:paraId="4BFF5070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90E84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E915B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B1AC3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49E9F5B" w14:textId="77777777" w:rsidR="00F30386" w:rsidRDefault="00F30386" w:rsidP="00825C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42AEB" w14:textId="77777777" w:rsidR="00F30386" w:rsidRDefault="00F30386" w:rsidP="00825C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386" w14:paraId="0472028D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DB514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87252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67426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C2D723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3FA9D" w14:textId="77777777" w:rsidR="00F30386" w:rsidRDefault="00F30386" w:rsidP="00825C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386" w14:paraId="3166DA83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89775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72F96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95665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456C7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1F454" w14:textId="77777777" w:rsidR="00F30386" w:rsidRDefault="00F30386" w:rsidP="00825C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386" w14:paraId="71695523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99C92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87ABC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</w:p>
        </w:tc>
      </w:tr>
      <w:tr w:rsidR="00F30386" w14:paraId="1F0983FE" w14:textId="77777777" w:rsidTr="00825C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40D8F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BE0" w14:textId="77777777" w:rsidR="00F30386" w:rsidRDefault="00F30386" w:rsidP="00825C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0386" w:rsidRPr="008863B9" w14:paraId="5A380C6D" w14:textId="77777777" w:rsidTr="00825C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9652A" w14:textId="77777777" w:rsidR="00F30386" w:rsidRPr="008863B9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4AD773" w14:textId="77777777" w:rsidR="00F30386" w:rsidRPr="008863B9" w:rsidRDefault="00F30386" w:rsidP="00825C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386" w14:paraId="40804CC0" w14:textId="77777777" w:rsidTr="00825C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18D89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F95BC" w14:textId="77777777" w:rsidR="00F30386" w:rsidRDefault="00F30386" w:rsidP="00825C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0D3A8B" w14:textId="77777777" w:rsidR="00F30386" w:rsidRDefault="00F30386" w:rsidP="00F30386">
      <w:pPr>
        <w:pStyle w:val="CRCoverPage"/>
        <w:spacing w:after="0"/>
        <w:rPr>
          <w:noProof/>
          <w:sz w:val="8"/>
          <w:szCs w:val="8"/>
        </w:rPr>
      </w:pPr>
    </w:p>
    <w:p w14:paraId="6B1EE1BA" w14:textId="2C33FD2D" w:rsidR="00185A73" w:rsidRDefault="00185A73" w:rsidP="00F30386"/>
    <w:p w14:paraId="61846B9B" w14:textId="3021055B" w:rsidR="00EB65BB" w:rsidRDefault="00EB65BB" w:rsidP="00F30386"/>
    <w:p w14:paraId="7DD74B0C" w14:textId="47670724" w:rsidR="00EB65BB" w:rsidRDefault="00EB65BB" w:rsidP="00F30386"/>
    <w:p w14:paraId="7F7B8962" w14:textId="77777777" w:rsidR="00EB65BB" w:rsidRDefault="00EB65BB" w:rsidP="00EB65BB">
      <w:pPr>
        <w:pStyle w:val="FirstChange"/>
        <w:pageBreakBefore/>
      </w:pPr>
      <w:bookmarkStart w:id="2" w:name="_Toc367182965"/>
      <w:r>
        <w:lastRenderedPageBreak/>
        <w:t xml:space="preserve">&lt;&lt;&lt;&lt;&lt;&lt;&lt;&lt;&lt;&lt;&lt;&lt;&lt;&lt;&lt;&lt;&lt;&lt;&lt;&lt; </w:t>
      </w:r>
      <w:r w:rsidRPr="00CE63E2">
        <w:t>Change</w:t>
      </w:r>
      <w:r w:rsidR="00E02E38">
        <w:t xml:space="preserve"> Starts</w:t>
      </w:r>
      <w:r>
        <w:t xml:space="preserve"> </w:t>
      </w:r>
      <w:r w:rsidRPr="00CE63E2">
        <w:t>&gt;&gt;&gt;&gt;&gt;&gt;&gt;&gt;&gt;&gt;&gt;&gt;&gt;&gt;&gt;&gt;&gt;&gt;&gt;&gt;</w:t>
      </w:r>
    </w:p>
    <w:p w14:paraId="590B32F3" w14:textId="77777777" w:rsidR="00E80BCF" w:rsidRPr="00EA5FA7" w:rsidRDefault="00E80BCF" w:rsidP="00E80BCF">
      <w:pPr>
        <w:pStyle w:val="Heading4"/>
      </w:pPr>
      <w:bookmarkStart w:id="3" w:name="_Toc20955788"/>
      <w:bookmarkStart w:id="4" w:name="_Toc29892882"/>
      <w:bookmarkStart w:id="5" w:name="_Toc36556819"/>
      <w:bookmarkStart w:id="6" w:name="_Toc45832205"/>
      <w:bookmarkStart w:id="7" w:name="_Toc51763385"/>
      <w:bookmarkStart w:id="8" w:name="_Toc64448548"/>
      <w:bookmarkStart w:id="9" w:name="_Toc66289207"/>
      <w:bookmarkStart w:id="10" w:name="_Toc74154320"/>
      <w:bookmarkStart w:id="11" w:name="_Toc81383064"/>
      <w:bookmarkStart w:id="12" w:name="_Toc88657697"/>
      <w:bookmarkStart w:id="13" w:name="_Toc97910609"/>
      <w:bookmarkStart w:id="14" w:name="_Toc99038248"/>
      <w:bookmarkStart w:id="15" w:name="_Toc99730509"/>
      <w:bookmarkStart w:id="16" w:name="_Toc105510628"/>
      <w:bookmarkStart w:id="17" w:name="_Toc105927160"/>
      <w:bookmarkStart w:id="18" w:name="_Toc106109700"/>
      <w:bookmarkStart w:id="19" w:name="_Toc20955879"/>
      <w:bookmarkStart w:id="20" w:name="_Toc29892991"/>
      <w:bookmarkStart w:id="21" w:name="_Toc36556928"/>
      <w:bookmarkStart w:id="22" w:name="_Toc45832359"/>
      <w:bookmarkStart w:id="23" w:name="_Toc51763612"/>
      <w:bookmarkStart w:id="24" w:name="_Toc64448778"/>
      <w:bookmarkStart w:id="25" w:name="_Toc66289437"/>
      <w:bookmarkStart w:id="26" w:name="_Toc74154550"/>
      <w:bookmarkStart w:id="27" w:name="_Toc81383294"/>
      <w:bookmarkStart w:id="28" w:name="_Toc88657927"/>
      <w:bookmarkStart w:id="29" w:name="_Toc97910839"/>
      <w:bookmarkStart w:id="30" w:name="_Toc99038559"/>
      <w:bookmarkStart w:id="31" w:name="_Toc99730822"/>
      <w:bookmarkStart w:id="32" w:name="_Toc105510951"/>
      <w:bookmarkStart w:id="33" w:name="_Toc105927483"/>
      <w:bookmarkStart w:id="34" w:name="_Toc106110023"/>
      <w:bookmarkStart w:id="35" w:name="_Toc20955930"/>
      <w:bookmarkStart w:id="36" w:name="_Toc29893048"/>
      <w:bookmarkStart w:id="37" w:name="_Toc36556985"/>
      <w:bookmarkStart w:id="38" w:name="_Toc45832433"/>
      <w:bookmarkStart w:id="39" w:name="_Toc51763713"/>
      <w:bookmarkStart w:id="40" w:name="_Toc64448882"/>
      <w:bookmarkStart w:id="41" w:name="_Toc66289541"/>
      <w:bookmarkStart w:id="42" w:name="_Toc74154654"/>
      <w:bookmarkStart w:id="43" w:name="_Toc81383398"/>
      <w:bookmarkStart w:id="44" w:name="_Toc88658031"/>
      <w:bookmarkStart w:id="45" w:name="_Toc97910943"/>
      <w:bookmarkStart w:id="46" w:name="_Toc99038703"/>
      <w:bookmarkStart w:id="47" w:name="_Toc99730966"/>
      <w:bookmarkStart w:id="48" w:name="_Toc105511097"/>
      <w:bookmarkStart w:id="49" w:name="_Toc105927629"/>
      <w:bookmarkStart w:id="50" w:name="_Toc106110169"/>
      <w:bookmarkEnd w:id="2"/>
      <w:r w:rsidRPr="00EA5FA7">
        <w:t>8.3.4.2</w:t>
      </w:r>
      <w:r w:rsidRPr="00EA5FA7"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DAE73E3" w14:textId="77777777" w:rsidR="00E80BCF" w:rsidRPr="00EA5FA7" w:rsidRDefault="00E80BCF" w:rsidP="00E80BC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94AF1CC" wp14:editId="2B2B0E9B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09C9D" w14:textId="77777777" w:rsidR="00E80BCF" w:rsidRPr="00EA5FA7" w:rsidRDefault="00E80BCF" w:rsidP="00E80BC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4A50202" w14:textId="6EDF1B6E" w:rsidR="00E80BCF" w:rsidRDefault="00E80BCF" w:rsidP="00E80BCF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3C5272C4" w14:textId="77777777" w:rsidR="00E80BCF" w:rsidRDefault="00E80BCF" w:rsidP="00E80BCF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002C3DFB" w14:textId="77777777" w:rsidR="00E80BCF" w:rsidRPr="00EA5FA7" w:rsidRDefault="00E80BCF" w:rsidP="00E80BCF">
      <w:pPr>
        <w:jc w:val="both"/>
        <w:rPr>
          <w:snapToGrid w:val="0"/>
        </w:rPr>
      </w:pPr>
    </w:p>
    <w:p w14:paraId="6744927F" w14:textId="1D772A73" w:rsidR="00E80BCF" w:rsidRDefault="00E80BCF" w:rsidP="00E80BCF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  <w:r>
        <w:t xml:space="preserve"> </w:t>
      </w:r>
      <w:ins w:id="51" w:author="Qualcomm User" w:date="2022-09-23T17:10:00Z">
        <w:r w:rsidR="00127DE7" w:rsidRPr="00EA5FA7">
          <w:t>If the GNB-</w:t>
        </w:r>
        <w:r w:rsidR="00127DE7" w:rsidRPr="00EA5FA7">
          <w:rPr>
            <w:i/>
          </w:rPr>
          <w:t>DU Configuration Query</w:t>
        </w:r>
        <w:r w:rsidR="00127DE7" w:rsidRPr="00EA5FA7">
          <w:t xml:space="preserve"> IE is contained in the UE CONTEXT MODIFICATION REQUEST message</w:t>
        </w:r>
        <w:r w:rsidR="00127DE7">
          <w:t xml:space="preserve"> and its value is set to “For DAPS”</w:t>
        </w:r>
        <w:r w:rsidR="00003049">
          <w:t>,</w:t>
        </w:r>
        <w:r w:rsidR="00127DE7">
          <w:t xml:space="preserve"> then </w:t>
        </w:r>
        <w:r w:rsidR="00127DE7" w:rsidRPr="00EA5FA7">
          <w:t xml:space="preserve">gNB-DU shall include the </w:t>
        </w:r>
        <w:r w:rsidR="00127DE7" w:rsidRPr="00EA5FA7">
          <w:rPr>
            <w:i/>
          </w:rPr>
          <w:t>DU To CU RRC Information</w:t>
        </w:r>
        <w:r w:rsidR="00127DE7" w:rsidRPr="00EA5FA7">
          <w:t xml:space="preserve"> IE </w:t>
        </w:r>
        <w:r w:rsidR="00127DE7">
          <w:t xml:space="preserve">with </w:t>
        </w:r>
        <w:r w:rsidR="00127DE7" w:rsidRPr="00127DE7">
          <w:rPr>
            <w:i/>
            <w:iCs/>
          </w:rPr>
          <w:t>Config Restrict Info DAPS</w:t>
        </w:r>
        <w:r w:rsidR="00127DE7">
          <w:t xml:space="preserve"> IE </w:t>
        </w:r>
        <w:r w:rsidR="00127DE7" w:rsidRPr="00EA5FA7">
          <w:t>in the UE CONTEXT MODIFICATION RESPONSE message</w:t>
        </w:r>
        <w:r w:rsidR="00127DE7">
          <w:t>.</w:t>
        </w:r>
      </w:ins>
    </w:p>
    <w:p w14:paraId="011DA780" w14:textId="77777777" w:rsidR="00E80BCF" w:rsidRPr="00EA5FA7" w:rsidRDefault="00E80BCF" w:rsidP="00E80BCF"/>
    <w:p w14:paraId="746892A1" w14:textId="77777777" w:rsidR="00E80BCF" w:rsidRDefault="00E80BCF" w:rsidP="00E80BCF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596D816E" w14:textId="77777777" w:rsidR="00E80BCF" w:rsidRDefault="00E80BCF" w:rsidP="00E80BCF"/>
    <w:p w14:paraId="773D6080" w14:textId="23143622" w:rsidR="00E80BCF" w:rsidRPr="00EA5FA7" w:rsidRDefault="00E80BCF" w:rsidP="00E80BCF">
      <w:pPr>
        <w:pStyle w:val="Heading4"/>
      </w:pPr>
      <w:r w:rsidRPr="00EA5FA7">
        <w:t>9.2.2.7</w:t>
      </w:r>
      <w:r w:rsidRPr="00EA5FA7">
        <w:tab/>
        <w:t>UE CONTEXT MODIFICATION REQUEST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8AC0411" w14:textId="77777777" w:rsidR="00E80BCF" w:rsidRPr="00EA5FA7" w:rsidRDefault="00E80BCF" w:rsidP="00E80BCF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A24B380" w14:textId="77777777" w:rsidR="00E80BCF" w:rsidRPr="00EA5FA7" w:rsidRDefault="00E80BCF" w:rsidP="00E80BCF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80BCF" w:rsidRPr="00EA5FA7" w14:paraId="4C701FC3" w14:textId="77777777" w:rsidTr="00CB7A02">
        <w:trPr>
          <w:tblHeader/>
        </w:trPr>
        <w:tc>
          <w:tcPr>
            <w:tcW w:w="2394" w:type="dxa"/>
          </w:tcPr>
          <w:p w14:paraId="7D071F98" w14:textId="77777777" w:rsidR="00E80BCF" w:rsidRPr="00EA5FA7" w:rsidRDefault="00E80BCF" w:rsidP="00CB7A02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15541237" w14:textId="77777777" w:rsidR="00E80BCF" w:rsidRPr="00EA5FA7" w:rsidRDefault="00E80BCF" w:rsidP="00CB7A02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554B9588" w14:textId="77777777" w:rsidR="00E80BCF" w:rsidRPr="00EA5FA7" w:rsidRDefault="00E80BCF" w:rsidP="00CB7A02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4FB45C2B" w14:textId="77777777" w:rsidR="00E80BCF" w:rsidRPr="00EA5FA7" w:rsidRDefault="00E80BCF" w:rsidP="00CB7A02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540CEB0" w14:textId="77777777" w:rsidR="00E80BCF" w:rsidRPr="00EA5FA7" w:rsidRDefault="00E80BCF" w:rsidP="00CB7A02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2461373" w14:textId="77777777" w:rsidR="00E80BCF" w:rsidRPr="00EA5FA7" w:rsidRDefault="00E80BCF" w:rsidP="00CB7A02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564F0A1" w14:textId="77777777" w:rsidR="00E80BCF" w:rsidRPr="00EA5FA7" w:rsidRDefault="00E80BCF" w:rsidP="00CB7A02">
            <w:pPr>
              <w:pStyle w:val="TAH"/>
            </w:pPr>
            <w:r w:rsidRPr="00EA5FA7">
              <w:t>Assigned Criticality</w:t>
            </w:r>
          </w:p>
        </w:tc>
      </w:tr>
      <w:tr w:rsidR="00E80BCF" w:rsidRPr="00EA5FA7" w14:paraId="22EE522B" w14:textId="77777777" w:rsidTr="00CB7A02">
        <w:tc>
          <w:tcPr>
            <w:tcW w:w="2394" w:type="dxa"/>
          </w:tcPr>
          <w:p w14:paraId="047F5C6D" w14:textId="77777777" w:rsidR="00E80BCF" w:rsidRPr="00EA5FA7" w:rsidRDefault="00E80BCF" w:rsidP="00CB7A02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5097A3F" w14:textId="77777777" w:rsidR="00E80BCF" w:rsidRPr="00EA5FA7" w:rsidRDefault="00E80BCF" w:rsidP="00CB7A0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7A382A6" w14:textId="77777777" w:rsidR="00E80BCF" w:rsidRPr="00EA5FA7" w:rsidRDefault="00E80BCF" w:rsidP="00CB7A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D80A3F" w14:textId="77777777" w:rsidR="00E80BCF" w:rsidRPr="00EA5FA7" w:rsidRDefault="00E80BCF" w:rsidP="00CB7A02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90DFB1D" w14:textId="77777777" w:rsidR="00E80BCF" w:rsidRPr="00EA5FA7" w:rsidRDefault="00E80BCF" w:rsidP="00CB7A02">
            <w:pPr>
              <w:pStyle w:val="TAL"/>
            </w:pPr>
          </w:p>
        </w:tc>
        <w:tc>
          <w:tcPr>
            <w:tcW w:w="1288" w:type="dxa"/>
          </w:tcPr>
          <w:p w14:paraId="68675469" w14:textId="77777777" w:rsidR="00E80BCF" w:rsidRPr="00EA5FA7" w:rsidRDefault="00E80BCF" w:rsidP="00CB7A0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F1E27EB" w14:textId="77777777" w:rsidR="00E80BCF" w:rsidRPr="00EA5FA7" w:rsidRDefault="00E80BCF" w:rsidP="00CB7A02">
            <w:pPr>
              <w:pStyle w:val="TAC"/>
            </w:pPr>
            <w:r w:rsidRPr="00EA5FA7">
              <w:t>reject</w:t>
            </w:r>
          </w:p>
        </w:tc>
      </w:tr>
      <w:tr w:rsidR="00E80BCF" w:rsidRPr="00EA5FA7" w14:paraId="43C53526" w14:textId="77777777" w:rsidTr="00CB7A02">
        <w:tc>
          <w:tcPr>
            <w:tcW w:w="2394" w:type="dxa"/>
          </w:tcPr>
          <w:p w14:paraId="2BD2EF66" w14:textId="77777777" w:rsidR="00E80BCF" w:rsidRPr="00EA5FA7" w:rsidRDefault="00E80BCF" w:rsidP="00CB7A0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636E33C" w14:textId="77777777" w:rsidR="00E80BCF" w:rsidRPr="00EA5FA7" w:rsidRDefault="00E80BC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2B86412" w14:textId="77777777" w:rsidR="00E80BCF" w:rsidRPr="00EA5FA7" w:rsidRDefault="00E80BCF" w:rsidP="00CB7A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E3AFE6" w14:textId="77777777" w:rsidR="00E80BCF" w:rsidRPr="00EA5FA7" w:rsidRDefault="00E80BCF" w:rsidP="00CB7A02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7DFEE96" w14:textId="77777777" w:rsidR="00E80BCF" w:rsidRPr="00EA5FA7" w:rsidRDefault="00E80BCF" w:rsidP="00CB7A02">
            <w:pPr>
              <w:pStyle w:val="TAL"/>
            </w:pPr>
          </w:p>
        </w:tc>
        <w:tc>
          <w:tcPr>
            <w:tcW w:w="1288" w:type="dxa"/>
          </w:tcPr>
          <w:p w14:paraId="54D0B6C6" w14:textId="77777777" w:rsidR="00E80BCF" w:rsidRPr="00EA5FA7" w:rsidRDefault="00E80BCF" w:rsidP="00CB7A0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600B24E" w14:textId="77777777" w:rsidR="00E80BCF" w:rsidRPr="00EA5FA7" w:rsidRDefault="00E80BCF" w:rsidP="00CB7A02">
            <w:pPr>
              <w:pStyle w:val="TAC"/>
            </w:pPr>
            <w:r w:rsidRPr="00EA5FA7">
              <w:t>reject</w:t>
            </w:r>
          </w:p>
        </w:tc>
      </w:tr>
      <w:tr w:rsidR="00E80BCF" w:rsidRPr="00EA5FA7" w14:paraId="13B0BA59" w14:textId="77777777" w:rsidTr="00CB7A0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D256" w14:textId="77777777" w:rsidR="00E80BCF" w:rsidRPr="009A1425" w:rsidRDefault="00E80BCF" w:rsidP="00CB7A02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DCA" w14:textId="77777777" w:rsidR="00E80BCF" w:rsidRPr="00EA5FA7" w:rsidRDefault="00E80BC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7B45" w14:textId="77777777" w:rsidR="00E80BCF" w:rsidRPr="00EA5FA7" w:rsidRDefault="00E80BCF" w:rsidP="00CB7A0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B1F9" w14:textId="77777777" w:rsidR="00E80BCF" w:rsidRPr="00EA5FA7" w:rsidRDefault="00E80BCF" w:rsidP="00CB7A02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883B" w14:textId="77777777" w:rsidR="00E80BCF" w:rsidRPr="00EA5FA7" w:rsidRDefault="00E80BCF" w:rsidP="00CB7A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A0F" w14:textId="77777777" w:rsidR="00E80BCF" w:rsidRPr="00EA5FA7" w:rsidRDefault="00E80BCF" w:rsidP="00CB7A0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4721" w14:textId="77777777" w:rsidR="00E80BCF" w:rsidRPr="00EA5FA7" w:rsidRDefault="00E80BCF" w:rsidP="00CB7A02">
            <w:pPr>
              <w:pStyle w:val="TAC"/>
            </w:pPr>
            <w:r w:rsidRPr="00EA5FA7">
              <w:t>reject</w:t>
            </w:r>
          </w:p>
        </w:tc>
      </w:tr>
      <w:tr w:rsidR="00E80BCF" w:rsidRPr="00EA5FA7" w14:paraId="6C2605C8" w14:textId="77777777" w:rsidTr="00CB7A0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BE91" w14:textId="63648B2D" w:rsidR="00E80BCF" w:rsidRPr="009A1425" w:rsidRDefault="00E80BCF" w:rsidP="00CB7A02">
            <w:pPr>
              <w:pStyle w:val="TAL"/>
              <w:rPr>
                <w:rFonts w:eastAsia="Batang"/>
              </w:rPr>
            </w:pPr>
            <w:r w:rsidRPr="001E36E4">
              <w:rPr>
                <w:rFonts w:eastAsia="Batang"/>
                <w:bCs/>
                <w:color w:val="FF0000"/>
              </w:rPr>
              <w:t>&lt;</w:t>
            </w:r>
            <w:r w:rsidRPr="001E36E4">
              <w:rPr>
                <w:rFonts w:eastAsia="Batang" w:hint="eastAsia"/>
                <w:bCs/>
                <w:color w:val="FF0000"/>
              </w:rPr>
              <w:t>Skip</w:t>
            </w:r>
            <w:r w:rsidRPr="001E36E4">
              <w:rPr>
                <w:rFonts w:eastAsia="Batang"/>
                <w:bCs/>
                <w:color w:val="FF0000"/>
              </w:rPr>
              <w:t xml:space="preserve"> unrelated part&gt;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8F1" w14:textId="77777777" w:rsidR="00E80BCF" w:rsidRPr="00EA5FA7" w:rsidRDefault="00E80BCF" w:rsidP="00CB7A0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2E57" w14:textId="77777777" w:rsidR="00E80BCF" w:rsidRPr="00EA5FA7" w:rsidRDefault="00E80BCF" w:rsidP="00CB7A0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A2CF" w14:textId="77777777" w:rsidR="00E80BCF" w:rsidRPr="00EA5FA7" w:rsidRDefault="00E80BCF" w:rsidP="00CB7A0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CBEB" w14:textId="77777777" w:rsidR="00E80BCF" w:rsidRPr="00EA5FA7" w:rsidRDefault="00E80BCF" w:rsidP="00CB7A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5CA" w14:textId="77777777" w:rsidR="00E80BCF" w:rsidRPr="00EA5FA7" w:rsidRDefault="00E80BCF" w:rsidP="00CB7A0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540A" w14:textId="77777777" w:rsidR="00E80BCF" w:rsidRPr="00EA5FA7" w:rsidRDefault="00E80BCF" w:rsidP="00CB7A02">
            <w:pPr>
              <w:pStyle w:val="TAC"/>
            </w:pPr>
          </w:p>
        </w:tc>
      </w:tr>
      <w:tr w:rsidR="00E80BCF" w:rsidRPr="00EA5FA7" w14:paraId="34988FDE" w14:textId="77777777" w:rsidTr="00CB7A0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366" w14:textId="77777777" w:rsidR="00E80BCF" w:rsidRPr="00EA5FA7" w:rsidRDefault="00E80BCF" w:rsidP="00CB7A02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6910" w14:textId="77777777" w:rsidR="00E80BCF" w:rsidRPr="00EA5FA7" w:rsidRDefault="00E80BCF" w:rsidP="00CB7A0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210" w14:textId="77777777" w:rsidR="00E80BCF" w:rsidRPr="00EA5FA7" w:rsidRDefault="00E80BCF" w:rsidP="00CB7A0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531" w14:textId="52271B19" w:rsidR="00E80BCF" w:rsidRPr="00EA5FA7" w:rsidRDefault="00E80BCF" w:rsidP="00CB7A02">
            <w:pPr>
              <w:pStyle w:val="TAL"/>
            </w:pPr>
            <w:r w:rsidRPr="00EA5FA7">
              <w:t>ENUMERATED (true, ...</w:t>
            </w:r>
            <w:ins w:id="52" w:author="Qualcomm User" w:date="2022-09-27T16:45:00Z">
              <w:r w:rsidR="0065527F">
                <w:t xml:space="preserve">, </w:t>
              </w:r>
              <w:r w:rsidR="0065527F">
                <w:t>For DAPS</w:t>
              </w:r>
            </w:ins>
            <w:r w:rsidRPr="00EA5FA7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E96D" w14:textId="77777777" w:rsidR="00E80BCF" w:rsidRPr="00EA5FA7" w:rsidRDefault="00E80BCF" w:rsidP="00CB7A02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F29" w14:textId="77777777" w:rsidR="00E80BCF" w:rsidRPr="00EA5FA7" w:rsidRDefault="00E80BCF" w:rsidP="00CB7A0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317" w14:textId="77777777" w:rsidR="00E80BCF" w:rsidRPr="00EA5FA7" w:rsidRDefault="00E80BCF" w:rsidP="00CB7A02">
            <w:pPr>
              <w:pStyle w:val="TAC"/>
            </w:pPr>
            <w:r w:rsidRPr="00EA5FA7">
              <w:t>reject</w:t>
            </w:r>
          </w:p>
        </w:tc>
      </w:tr>
      <w:tr w:rsidR="00E80BCF" w:rsidRPr="00EA5FA7" w14:paraId="41060506" w14:textId="77777777" w:rsidTr="00CB7A0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BAE6" w14:textId="07B65DDA" w:rsidR="00E80BCF" w:rsidRPr="001E36E4" w:rsidRDefault="00E80BCF" w:rsidP="00E80BCF">
            <w:pPr>
              <w:pStyle w:val="TAL"/>
              <w:rPr>
                <w:rFonts w:eastAsia="Batang"/>
                <w:bCs/>
                <w:color w:val="FF0000"/>
              </w:rPr>
            </w:pPr>
            <w:r w:rsidRPr="001E36E4">
              <w:rPr>
                <w:rFonts w:eastAsia="Batang"/>
                <w:bCs/>
                <w:color w:val="FF0000"/>
              </w:rPr>
              <w:t>&lt;</w:t>
            </w:r>
            <w:r w:rsidRPr="001E36E4">
              <w:rPr>
                <w:rFonts w:eastAsia="Batang" w:hint="eastAsia"/>
                <w:bCs/>
                <w:color w:val="FF0000"/>
              </w:rPr>
              <w:t>Skip</w:t>
            </w:r>
            <w:r w:rsidRPr="001E36E4">
              <w:rPr>
                <w:rFonts w:eastAsia="Batang"/>
                <w:bCs/>
                <w:color w:val="FF0000"/>
              </w:rPr>
              <w:t xml:space="preserve"> unrelated part&gt;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FE84" w14:textId="77777777" w:rsidR="00E80BCF" w:rsidRPr="00EA5FA7" w:rsidRDefault="00E80BCF" w:rsidP="00E80BC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C8D" w14:textId="77777777" w:rsidR="00E80BCF" w:rsidRPr="00EA5FA7" w:rsidRDefault="00E80BCF" w:rsidP="00E80BC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498" w14:textId="77777777" w:rsidR="00E80BCF" w:rsidRPr="00EA5FA7" w:rsidRDefault="00E80BCF" w:rsidP="00E80BC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DFA" w14:textId="77777777" w:rsidR="00E80BCF" w:rsidRPr="00EA5FA7" w:rsidRDefault="00E80BCF" w:rsidP="00E80BC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22BC" w14:textId="77777777" w:rsidR="00E80BCF" w:rsidRPr="00EA5FA7" w:rsidRDefault="00E80BCF" w:rsidP="00E80BC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1A4" w14:textId="77777777" w:rsidR="00E80BCF" w:rsidRPr="00EA5FA7" w:rsidRDefault="00E80BCF" w:rsidP="00E80BCF">
            <w:pPr>
              <w:pStyle w:val="TAC"/>
            </w:pPr>
          </w:p>
        </w:tc>
      </w:tr>
    </w:tbl>
    <w:p w14:paraId="599F51A9" w14:textId="77777777" w:rsidR="00E80BCF" w:rsidRDefault="00E80BCF" w:rsidP="00E80BCF">
      <w:pPr>
        <w:rPr>
          <w:lang w:eastAsia="zh-CN"/>
        </w:rPr>
      </w:pPr>
    </w:p>
    <w:p w14:paraId="793669A2" w14:textId="14F650A4" w:rsidR="00E80BCF" w:rsidRDefault="00E80BCF" w:rsidP="00E80BCF">
      <w:pPr>
        <w:pStyle w:val="FirstChange"/>
      </w:pPr>
      <w:r>
        <w:lastRenderedPageBreak/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0FB393E5" w14:textId="77777777" w:rsidR="00E80BCF" w:rsidRDefault="00E80BCF" w:rsidP="00E80BCF">
      <w:pPr>
        <w:rPr>
          <w:lang w:eastAsia="zh-CN"/>
        </w:rPr>
      </w:pPr>
    </w:p>
    <w:p w14:paraId="5C74BEC8" w14:textId="500CA21A" w:rsidR="00E02E38" w:rsidRPr="00EA5FA7" w:rsidRDefault="00E02E38" w:rsidP="00E02E38">
      <w:pPr>
        <w:pStyle w:val="Heading4"/>
        <w:rPr>
          <w:lang w:eastAsia="zh-CN"/>
        </w:rPr>
      </w:pPr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5C7DCEB" w14:textId="7108E464" w:rsidR="00E02E38" w:rsidRDefault="00E02E38" w:rsidP="00E02E38">
      <w:pPr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p w14:paraId="7D2EB58E" w14:textId="5EB74861" w:rsidR="0065527F" w:rsidRDefault="0065527F" w:rsidP="00E02E38">
      <w:pPr>
        <w:rPr>
          <w:lang w:eastAsia="zh-CN"/>
        </w:rPr>
      </w:pPr>
    </w:p>
    <w:p w14:paraId="38608F93" w14:textId="5C84CCD0" w:rsidR="0065527F" w:rsidRDefault="0065527F" w:rsidP="00E02E38">
      <w:pPr>
        <w:rPr>
          <w:lang w:eastAsia="zh-CN"/>
        </w:rPr>
      </w:pP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65527F" w:rsidRPr="00EA5FA7" w14:paraId="0617DCE4" w14:textId="77777777" w:rsidTr="00CB7A02">
        <w:tc>
          <w:tcPr>
            <w:tcW w:w="2209" w:type="dxa"/>
          </w:tcPr>
          <w:p w14:paraId="489FA104" w14:textId="77777777" w:rsidR="0065527F" w:rsidRPr="00EA5FA7" w:rsidRDefault="0065527F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2EF0FE61" w14:textId="77777777" w:rsidR="0065527F" w:rsidRPr="00EA5FA7" w:rsidRDefault="0065527F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E5BA69A" w14:textId="77777777" w:rsidR="0065527F" w:rsidRPr="00EA5FA7" w:rsidRDefault="0065527F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4D135A34" w14:textId="77777777" w:rsidR="0065527F" w:rsidRPr="00EA5FA7" w:rsidRDefault="0065527F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7A786B42" w14:textId="77777777" w:rsidR="0065527F" w:rsidRPr="00EA5FA7" w:rsidRDefault="0065527F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8B7B22B" w14:textId="77777777" w:rsidR="0065527F" w:rsidRPr="00EA5FA7" w:rsidRDefault="0065527F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A3B0ABE" w14:textId="77777777" w:rsidR="0065527F" w:rsidRPr="00EA5FA7" w:rsidRDefault="0065527F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65527F" w:rsidRPr="00EA5FA7" w14:paraId="696BFC1B" w14:textId="77777777" w:rsidTr="00CB7A02">
        <w:tc>
          <w:tcPr>
            <w:tcW w:w="2209" w:type="dxa"/>
          </w:tcPr>
          <w:p w14:paraId="5C81BD57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78499A61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3AB46B08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67AEC0C" w14:textId="77777777" w:rsidR="0065527F" w:rsidRPr="00EA5FA7" w:rsidRDefault="0065527F" w:rsidP="00CB7A02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4BE4F8B" w14:textId="77777777" w:rsidR="0065527F" w:rsidRPr="00EA5FA7" w:rsidRDefault="0065527F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 w14:paraId="33FE5067" w14:textId="77777777" w:rsidR="0065527F" w:rsidRPr="00EA5FA7" w:rsidRDefault="0065527F" w:rsidP="00CB7A02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3E5F4F24" w14:textId="77777777" w:rsidR="0065527F" w:rsidRPr="00EA5FA7" w:rsidRDefault="0065527F" w:rsidP="00CB7A02">
            <w:pPr>
              <w:pStyle w:val="TAC"/>
              <w:rPr>
                <w:rFonts w:eastAsia="Malgun Gothic"/>
              </w:rPr>
            </w:pPr>
          </w:p>
        </w:tc>
      </w:tr>
      <w:tr w:rsidR="0065527F" w:rsidRPr="00EA5FA7" w14:paraId="170AF198" w14:textId="77777777" w:rsidTr="00CB7A02">
        <w:tc>
          <w:tcPr>
            <w:tcW w:w="2209" w:type="dxa"/>
          </w:tcPr>
          <w:p w14:paraId="6EB38474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77ED3E83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38428D7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01FA6AE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94A549A" w14:textId="77777777" w:rsidR="0065527F" w:rsidRPr="00EA5FA7" w:rsidRDefault="0065527F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MeasGapConfig as defined in TS 38.331 [8].</w:t>
            </w:r>
          </w:p>
          <w:p w14:paraId="739C674B" w14:textId="77777777" w:rsidR="0065527F" w:rsidRPr="00EA5FA7" w:rsidRDefault="0065527F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 w14:paraId="52338FCC" w14:textId="77777777" w:rsidR="0065527F" w:rsidRPr="00EA5FA7" w:rsidRDefault="0065527F" w:rsidP="00CB7A02">
            <w:pPr>
              <w:pStyle w:val="TAL"/>
              <w:rPr>
                <w:rFonts w:eastAsia="Malgun Gothic"/>
              </w:rPr>
            </w:pPr>
          </w:p>
          <w:p w14:paraId="1F206026" w14:textId="77777777" w:rsidR="0065527F" w:rsidRPr="00EA5FA7" w:rsidRDefault="0065527F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38155FE1" w14:textId="77777777" w:rsidR="0065527F" w:rsidRPr="00EA5FA7" w:rsidRDefault="0065527F" w:rsidP="00CB7A02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270C1EEB" w14:textId="77777777" w:rsidR="0065527F" w:rsidRPr="00EA5FA7" w:rsidRDefault="0065527F" w:rsidP="00CB7A02">
            <w:pPr>
              <w:pStyle w:val="TAC"/>
              <w:rPr>
                <w:rFonts w:eastAsia="Malgun Gothic"/>
              </w:rPr>
            </w:pPr>
          </w:p>
        </w:tc>
      </w:tr>
      <w:tr w:rsidR="0065527F" w:rsidRPr="00EA5FA7" w14:paraId="00FA8298" w14:textId="77777777" w:rsidTr="00CB7A02">
        <w:tc>
          <w:tcPr>
            <w:tcW w:w="2209" w:type="dxa"/>
          </w:tcPr>
          <w:p w14:paraId="19E30DFE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369C7E79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CACC073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A5FC31B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6CCE004" w14:textId="77777777" w:rsidR="0065527F" w:rsidRPr="00EA5FA7" w:rsidRDefault="0065527F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3CBAC103" w14:textId="77777777" w:rsidR="0065527F" w:rsidRPr="00EA5FA7" w:rsidRDefault="0065527F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</w:t>
            </w:r>
            <w:r w:rsidRPr="00EA5FA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638B5579" w14:textId="77777777" w:rsidR="0065527F" w:rsidRPr="00EA5FA7" w:rsidRDefault="0065527F" w:rsidP="00CB7A02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35AE470" w14:textId="77777777" w:rsidR="0065527F" w:rsidRPr="00EA5FA7" w:rsidRDefault="0065527F" w:rsidP="00CB7A02">
            <w:pPr>
              <w:pStyle w:val="TAC"/>
              <w:rPr>
                <w:rFonts w:eastAsia="Malgun Gothic"/>
              </w:rPr>
            </w:pPr>
          </w:p>
        </w:tc>
      </w:tr>
      <w:tr w:rsidR="0065527F" w:rsidRPr="00EA5FA7" w14:paraId="319D9134" w14:textId="77777777" w:rsidTr="00CB7A02">
        <w:tc>
          <w:tcPr>
            <w:tcW w:w="2209" w:type="dxa"/>
          </w:tcPr>
          <w:p w14:paraId="2570B5E5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6FFEE044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FEE8063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BC01296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3295B5F2" w14:textId="77777777" w:rsidR="0065527F" w:rsidRPr="00EA5FA7" w:rsidRDefault="0065527F" w:rsidP="00CB7A02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>Identical to the value of the drx-LongCycleStartOffset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3471DA42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0ECEEB8C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32F1DF8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</w:p>
        </w:tc>
      </w:tr>
      <w:tr w:rsidR="0065527F" w:rsidRPr="00EA5FA7" w14:paraId="3A82FF07" w14:textId="77777777" w:rsidTr="00CB7A02">
        <w:tc>
          <w:tcPr>
            <w:tcW w:w="2209" w:type="dxa"/>
          </w:tcPr>
          <w:p w14:paraId="04D85721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7A933B4A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D568FD3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CD87AEC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7F0B7E2" w14:textId="77777777" w:rsidR="0065527F" w:rsidRPr="00EA5FA7" w:rsidRDefault="0065527F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BandCombinationIndex, as defined in TS 38.331 [8]. </w:t>
            </w:r>
          </w:p>
          <w:p w14:paraId="08CB0E3B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70ED9897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603CAAB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5527F" w:rsidRPr="00EA5FA7" w14:paraId="20C8042E" w14:textId="77777777" w:rsidTr="00CB7A02">
        <w:tc>
          <w:tcPr>
            <w:tcW w:w="2209" w:type="dxa"/>
          </w:tcPr>
          <w:p w14:paraId="4E7E8184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663B73DA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1D8564D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73953A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4308FF5" w14:textId="77777777" w:rsidR="0065527F" w:rsidRPr="00EA5FA7" w:rsidRDefault="0065527F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FeatureSetEntryIndex, as defined in TS 38.331 [8]. </w:t>
            </w:r>
          </w:p>
          <w:p w14:paraId="060FAB8F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223542AD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704BA363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5527F" w:rsidRPr="00EA5FA7" w14:paraId="7F6E49A6" w14:textId="77777777" w:rsidTr="00CB7A02">
        <w:tc>
          <w:tcPr>
            <w:tcW w:w="2209" w:type="dxa"/>
          </w:tcPr>
          <w:p w14:paraId="34550BE3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h-InfoSCG</w:t>
            </w:r>
          </w:p>
        </w:tc>
        <w:tc>
          <w:tcPr>
            <w:tcW w:w="992" w:type="dxa"/>
          </w:tcPr>
          <w:p w14:paraId="3DB5DFA1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550E701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BBAB7BB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27346A" w14:textId="77777777" w:rsidR="0065527F" w:rsidRPr="00EA5FA7" w:rsidRDefault="0065527F" w:rsidP="00CB7A02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PH-TypeListSCG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1C1271D2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AA53852" w14:textId="77777777" w:rsidR="0065527F" w:rsidRPr="00EA5FA7" w:rsidRDefault="0065527F" w:rsidP="00CB7A02">
            <w:pPr>
              <w:pStyle w:val="TAC"/>
              <w:rPr>
                <w:rFonts w:eastAsia="Malgun Gothic"/>
                <w:lang w:eastAsia="en-US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527F" w:rsidRPr="00EA5FA7" w14:paraId="46260D7B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576C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964A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565E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4AE9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A2BD" w14:textId="77777777" w:rsidR="0065527F" w:rsidRPr="00EA5FA7" w:rsidRDefault="0065527F" w:rsidP="00CB7A02">
            <w:pPr>
              <w:pStyle w:val="TAL"/>
            </w:pPr>
            <w:r w:rsidRPr="00EA5FA7">
              <w:t xml:space="preserve">BandCombinationIndex, as defined in TS 38.331 [8]. </w:t>
            </w:r>
          </w:p>
          <w:p w14:paraId="4047FB2F" w14:textId="77777777" w:rsidR="0065527F" w:rsidRPr="00EA5FA7" w:rsidRDefault="0065527F" w:rsidP="00CB7A02">
            <w:pPr>
              <w:pStyle w:val="TAL"/>
            </w:pPr>
            <w:r w:rsidRPr="00EA5FA7"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21B4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B1E2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527F" w:rsidRPr="00EA5FA7" w14:paraId="1E666A5D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147B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82A1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36C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36AB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F33" w14:textId="77777777" w:rsidR="0065527F" w:rsidRPr="00EA5FA7" w:rsidRDefault="0065527F" w:rsidP="00CB7A02">
            <w:pPr>
              <w:pStyle w:val="TAL"/>
            </w:pPr>
            <w:r w:rsidRPr="00EA5FA7">
              <w:t xml:space="preserve">FeatureSetEntryIndex, as defined in TS 38.331 [8]. </w:t>
            </w:r>
          </w:p>
          <w:p w14:paraId="328CB92C" w14:textId="77777777" w:rsidR="0065527F" w:rsidRPr="00EA5FA7" w:rsidRDefault="0065527F" w:rsidP="00CB7A02">
            <w:pPr>
              <w:pStyle w:val="TAL"/>
            </w:pPr>
            <w:r w:rsidRPr="00EA5FA7"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5D0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3BAE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527F" w:rsidRPr="00EA5FA7" w14:paraId="6A2D9C54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7D8" w14:textId="77777777" w:rsidR="0065527F" w:rsidRPr="00EA5FA7" w:rsidDel="002750A9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CF0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A5D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0045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32C8" w14:textId="77777777" w:rsidR="0065527F" w:rsidRPr="00EA5FA7" w:rsidRDefault="0065527F" w:rsidP="00CB7A02">
            <w:pPr>
              <w:pStyle w:val="TAL"/>
            </w:pPr>
            <w:r w:rsidRPr="00EA5FA7">
              <w:t>DRX-Config, as defined in TS 38.331 [8].</w:t>
            </w:r>
          </w:p>
          <w:p w14:paraId="50EBE2B8" w14:textId="77777777" w:rsidR="0065527F" w:rsidRPr="00EA5FA7" w:rsidRDefault="0065527F" w:rsidP="00CB7A02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24D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4533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527F" w:rsidRPr="00EA5FA7" w14:paraId="66EB0F60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2472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12C4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ABAA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7705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1A0" w14:textId="77777777" w:rsidR="0065527F" w:rsidRPr="00EA5FA7" w:rsidRDefault="0065527F" w:rsidP="00CB7A02">
            <w:pPr>
              <w:pStyle w:val="TAL"/>
            </w:pPr>
            <w:r w:rsidRPr="00EA5FA7">
              <w:t>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E38E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7C8E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527F" w:rsidRPr="00EA5FA7" w14:paraId="5F894349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D421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D24E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A56B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E4B7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4194" w14:textId="77777777" w:rsidR="0065527F" w:rsidRPr="00EA5FA7" w:rsidRDefault="0065527F" w:rsidP="00CB7A02">
            <w:pPr>
              <w:pStyle w:val="TAL"/>
            </w:pPr>
            <w:r w:rsidRPr="00EA5FA7">
              <w:t>requestedPDCCH-BlindDetectionSCG,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 xml:space="preserve">gNB-DU and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C9C4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5FE9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527F" w:rsidRPr="00EA5FA7" w14:paraId="64C764EE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38F6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F5B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5AA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245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901D" w14:textId="77777777" w:rsidR="0065527F" w:rsidRPr="00EA5FA7" w:rsidRDefault="0065527F" w:rsidP="00CB7A02">
            <w:pPr>
              <w:pStyle w:val="TAL"/>
            </w:pPr>
            <w:r w:rsidRPr="00EA5FA7">
              <w:t>PH-TypeList</w:t>
            </w:r>
            <w:r w:rsidRPr="00EA5FA7">
              <w:rPr>
                <w:lang w:eastAsia="zh-CN"/>
              </w:rPr>
              <w:t>M</w:t>
            </w:r>
            <w:r w:rsidRPr="00EA5FA7">
              <w:t>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A94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E4C7" w14:textId="77777777" w:rsidR="0065527F" w:rsidRPr="00EA5FA7" w:rsidRDefault="0065527F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527F" w:rsidRPr="00EA5FA7" w14:paraId="41B73132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F8F8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1B43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92A9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3584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AD72" w14:textId="77777777" w:rsidR="0065527F" w:rsidRPr="00EA5FA7" w:rsidRDefault="0065527F" w:rsidP="00CB7A02">
            <w:pPr>
              <w:pStyle w:val="TAL"/>
            </w:pPr>
            <w:r w:rsidRPr="00EA5FA7">
              <w:rPr>
                <w:rFonts w:eastAsia="Malgun Gothic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B380" w14:textId="77777777" w:rsidR="0065527F" w:rsidRPr="00EA5FA7" w:rsidRDefault="0065527F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B1C" w14:textId="77777777" w:rsidR="0065527F" w:rsidRPr="00EA5FA7" w:rsidRDefault="0065527F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7F" w:rsidRPr="00EA5FA7" w14:paraId="4592D1CC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24B4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E98D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B018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7BCF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E0B" w14:textId="77777777" w:rsidR="0065527F" w:rsidRPr="00EA5FA7" w:rsidRDefault="0065527F" w:rsidP="00CB7A02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E74F" w14:textId="77777777" w:rsidR="0065527F" w:rsidRPr="00EA5FA7" w:rsidRDefault="0065527F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74B9" w14:textId="77777777" w:rsidR="0065527F" w:rsidRPr="00EA5FA7" w:rsidRDefault="0065527F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5527F" w:rsidRPr="00EA5FA7" w14:paraId="0A80389E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ADD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L-ConfigDedicatedEUTRA</w:t>
            </w:r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CC43" w14:textId="77777777" w:rsidR="0065527F" w:rsidRPr="00EA5FA7" w:rsidRDefault="0065527F" w:rsidP="00CB7A02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0739" w14:textId="77777777" w:rsidR="0065527F" w:rsidRPr="00EA5FA7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A3A" w14:textId="77777777" w:rsidR="0065527F" w:rsidRPr="00EA5FA7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88B6" w14:textId="77777777" w:rsidR="0065527F" w:rsidRPr="00EA5FA7" w:rsidRDefault="0065527F" w:rsidP="00CB7A02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SL-ConfigDedicatedEUTRA</w:t>
            </w:r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9F8E" w14:textId="77777777" w:rsidR="0065527F" w:rsidRPr="00EA5FA7" w:rsidRDefault="0065527F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0B16" w14:textId="77777777" w:rsidR="0065527F" w:rsidRPr="00EA5FA7" w:rsidRDefault="0065527F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5527F" w:rsidRPr="003068A2" w14:paraId="0FA9EC2B" w14:textId="77777777" w:rsidTr="00CB7A02">
        <w:tc>
          <w:tcPr>
            <w:tcW w:w="2209" w:type="dxa"/>
          </w:tcPr>
          <w:p w14:paraId="7408AEFB" w14:textId="77777777" w:rsidR="0065527F" w:rsidRPr="003068A2" w:rsidRDefault="0065527F" w:rsidP="00CB7A02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0C2DCC1F" w14:textId="77777777" w:rsidR="0065527F" w:rsidRPr="003068A2" w:rsidRDefault="0065527F" w:rsidP="00CB7A02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3FC7B55" w14:textId="77777777" w:rsidR="0065527F" w:rsidRPr="003068A2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8143CF4" w14:textId="77777777" w:rsidR="0065527F" w:rsidRPr="003068A2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B7324A5" w14:textId="77777777" w:rsidR="0065527F" w:rsidRPr="003068A2" w:rsidRDefault="0065527F" w:rsidP="00CB7A0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6B51BD22" w14:textId="77777777" w:rsidR="0065527F" w:rsidRPr="003068A2" w:rsidRDefault="0065527F" w:rsidP="00CB7A02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39D1B079" w14:textId="77777777" w:rsidR="0065527F" w:rsidRPr="003068A2" w:rsidRDefault="0065527F" w:rsidP="00CB7A0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C6BD3D2" w14:textId="77777777" w:rsidR="0065527F" w:rsidRPr="003068A2" w:rsidRDefault="0065527F" w:rsidP="00CB7A0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7F" w:rsidRPr="003068A2" w14:paraId="56D5FF27" w14:textId="77777777" w:rsidTr="00CB7A02">
        <w:tc>
          <w:tcPr>
            <w:tcW w:w="2209" w:type="dxa"/>
          </w:tcPr>
          <w:p w14:paraId="04D5EF0A" w14:textId="77777777" w:rsidR="0065527F" w:rsidRPr="003068A2" w:rsidRDefault="0065527F" w:rsidP="00CB7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80CBC">
              <w:rPr>
                <w:lang w:eastAsia="zh-CN"/>
              </w:rPr>
              <w:t>nterFrequencyConfig-NoGap</w:t>
            </w:r>
          </w:p>
        </w:tc>
        <w:tc>
          <w:tcPr>
            <w:tcW w:w="992" w:type="dxa"/>
          </w:tcPr>
          <w:p w14:paraId="1E3FF5B4" w14:textId="77777777" w:rsidR="0065527F" w:rsidRPr="003068A2" w:rsidRDefault="0065527F" w:rsidP="00CB7A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16C1AE2B" w14:textId="77777777" w:rsidR="0065527F" w:rsidRPr="003068A2" w:rsidRDefault="0065527F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F436ECE" w14:textId="77777777" w:rsidR="0065527F" w:rsidRPr="003068A2" w:rsidRDefault="0065527F" w:rsidP="00CB7A02">
            <w:pPr>
              <w:pStyle w:val="TAL"/>
              <w:rPr>
                <w:rFonts w:eastAsia="Yu Mincho"/>
                <w:lang w:eastAsia="ja-JP"/>
              </w:rPr>
            </w:pPr>
            <w:r w:rsidRPr="00C0714B">
              <w:rPr>
                <w:rFonts w:eastAsia="Yu Mincho"/>
                <w:lang w:eastAsia="ja-JP"/>
              </w:rPr>
              <w:t xml:space="preserve">ENUMERATED </w:t>
            </w:r>
            <w:r>
              <w:rPr>
                <w:rFonts w:eastAsia="Yu Mincho"/>
                <w:lang w:eastAsia="ja-JP"/>
              </w:rPr>
              <w:t>(</w:t>
            </w:r>
            <w:r w:rsidRPr="00C0714B">
              <w:rPr>
                <w:rFonts w:eastAsia="Yu Mincho"/>
                <w:lang w:eastAsia="ja-JP"/>
              </w:rPr>
              <w:t>true</w:t>
            </w:r>
            <w:r>
              <w:rPr>
                <w:rFonts w:eastAsia="Yu Mincho"/>
                <w:lang w:eastAsia="ja-JP"/>
              </w:rPr>
              <w:t>, …)</w:t>
            </w:r>
          </w:p>
        </w:tc>
        <w:tc>
          <w:tcPr>
            <w:tcW w:w="2694" w:type="dxa"/>
          </w:tcPr>
          <w:p w14:paraId="78FE9DBD" w14:textId="77777777" w:rsidR="0065527F" w:rsidRDefault="0065527F" w:rsidP="00CB7A02">
            <w:pPr>
              <w:pStyle w:val="TAL"/>
              <w:rPr>
                <w:rFonts w:eastAsia="Malgun Gothic"/>
              </w:rPr>
            </w:pPr>
            <w:r w:rsidRPr="005A3509">
              <w:rPr>
                <w:rFonts w:eastAsia="Malgun Gothic"/>
              </w:rPr>
              <w:t xml:space="preserve">Identical to the value of the </w:t>
            </w:r>
            <w:r w:rsidRPr="00412B5E">
              <w:rPr>
                <w:rFonts w:eastAsia="Malgun Gothic"/>
              </w:rPr>
              <w:t>interFrequencyConfig-NoGap-r16</w:t>
            </w:r>
            <w:r>
              <w:rPr>
                <w:rFonts w:eastAsia="Malgun Gothic"/>
              </w:rPr>
              <w:t xml:space="preserve"> IE, as defined in TS 38.331 [8]. </w:t>
            </w:r>
          </w:p>
        </w:tc>
        <w:tc>
          <w:tcPr>
            <w:tcW w:w="1275" w:type="dxa"/>
          </w:tcPr>
          <w:p w14:paraId="5AF651BF" w14:textId="77777777" w:rsidR="0065527F" w:rsidRPr="003068A2" w:rsidRDefault="0065527F" w:rsidP="00CB7A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6AAF06B" w14:textId="77777777" w:rsidR="0065527F" w:rsidRPr="003068A2" w:rsidRDefault="0065527F" w:rsidP="00CB7A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5527F" w:rsidRPr="003068A2" w14:paraId="6B017F5B" w14:textId="77777777" w:rsidTr="0065527F">
        <w:trPr>
          <w:ins w:id="53" w:author="Qualcomm User" w:date="2022-09-15T18:1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28D6" w14:textId="77777777" w:rsidR="0065527F" w:rsidRPr="0065527F" w:rsidRDefault="0065527F" w:rsidP="00CB7A02">
            <w:pPr>
              <w:pStyle w:val="TAL"/>
              <w:rPr>
                <w:ins w:id="54" w:author="Qualcomm User" w:date="2022-09-15T18:11:00Z"/>
                <w:lang w:eastAsia="zh-CN"/>
              </w:rPr>
            </w:pPr>
            <w:ins w:id="55" w:author="Qualcomm User" w:date="2022-09-15T18:23:00Z">
              <w:r w:rsidRPr="0065527F">
                <w:rPr>
                  <w:lang w:eastAsia="zh-CN"/>
                </w:rPr>
                <w:t>Config Restrict Info DAPS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522A" w14:textId="77777777" w:rsidR="0065527F" w:rsidRDefault="0065527F" w:rsidP="00CB7A02">
            <w:pPr>
              <w:pStyle w:val="TAL"/>
              <w:rPr>
                <w:ins w:id="56" w:author="Qualcomm User" w:date="2022-09-15T18:11:00Z"/>
                <w:lang w:eastAsia="zh-CN"/>
              </w:rPr>
            </w:pPr>
            <w:ins w:id="57" w:author="Qualcomm User" w:date="2022-09-15T18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E67A" w14:textId="77777777" w:rsidR="0065527F" w:rsidRPr="003068A2" w:rsidRDefault="0065527F" w:rsidP="00CB7A02">
            <w:pPr>
              <w:pStyle w:val="TAL"/>
              <w:rPr>
                <w:ins w:id="58" w:author="Qualcomm User" w:date="2022-09-15T18:1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A1" w14:textId="77777777" w:rsidR="0065527F" w:rsidRPr="0065527F" w:rsidRDefault="0065527F" w:rsidP="00CB7A02">
            <w:pPr>
              <w:pStyle w:val="TAL"/>
              <w:rPr>
                <w:ins w:id="59" w:author="Qualcomm User" w:date="2022-09-15T18:11:00Z"/>
                <w:rFonts w:eastAsia="Yu Mincho"/>
                <w:lang w:eastAsia="ja-JP"/>
              </w:rPr>
            </w:pPr>
            <w:ins w:id="60" w:author="Qualcomm User" w:date="2022-09-15T18:24:00Z">
              <w:r w:rsidRPr="0065527F">
                <w:rPr>
                  <w:rFonts w:eastAsia="Yu Mincho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2B27" w14:textId="77777777" w:rsidR="0065527F" w:rsidRPr="0065527F" w:rsidRDefault="0065527F" w:rsidP="00CB7A02">
            <w:pPr>
              <w:pStyle w:val="TAL"/>
              <w:rPr>
                <w:ins w:id="61" w:author="Qualcomm User" w:date="2022-09-15T18:24:00Z"/>
                <w:rFonts w:eastAsia="Malgun Gothic"/>
              </w:rPr>
            </w:pPr>
            <w:ins w:id="62" w:author="Qualcomm User" w:date="2022-09-15T18:24:00Z">
              <w:r w:rsidRPr="0065527F">
                <w:rPr>
                  <w:rFonts w:eastAsia="Malgun Gothic"/>
                </w:rPr>
                <w:t>ConfigRestrictInfoDAPS-r16, as defined in TS 38.331 [8].</w:t>
              </w:r>
            </w:ins>
          </w:p>
          <w:p w14:paraId="5DBB47A4" w14:textId="77777777" w:rsidR="0065527F" w:rsidRPr="0065527F" w:rsidRDefault="0065527F" w:rsidP="00CB7A02">
            <w:pPr>
              <w:pStyle w:val="TAL"/>
              <w:rPr>
                <w:ins w:id="63" w:author="Qualcomm User" w:date="2022-09-15T18:11:00Z"/>
                <w:rFonts w:eastAsia="Malgun Gothic"/>
              </w:rPr>
            </w:pPr>
            <w:ins w:id="64" w:author="Qualcomm User" w:date="2022-09-15T18:25:00Z">
              <w:r w:rsidRPr="0065527F">
                <w:rPr>
                  <w:rFonts w:eastAsia="Malgun Gothic"/>
                </w:rPr>
                <w:t xml:space="preserve">This IE is used by gNB-DU to </w:t>
              </w:r>
            </w:ins>
            <w:ins w:id="65" w:author="Qualcomm User" w:date="2022-09-15T18:29:00Z">
              <w:r w:rsidRPr="0065527F">
                <w:rPr>
                  <w:rFonts w:eastAsia="Malgun Gothic"/>
                </w:rPr>
                <w:t xml:space="preserve">inform </w:t>
              </w:r>
            </w:ins>
            <w:ins w:id="66" w:author="Qualcomm User" w:date="2022-09-15T18:30:00Z">
              <w:r w:rsidRPr="0065527F">
                <w:rPr>
                  <w:rFonts w:eastAsia="Malgun Gothic"/>
                </w:rPr>
                <w:t>gNB-</w:t>
              </w:r>
            </w:ins>
            <w:ins w:id="67" w:author="Qualcomm User" w:date="2022-09-15T18:31:00Z">
              <w:r w:rsidRPr="0065527F">
                <w:rPr>
                  <w:rFonts w:eastAsia="Malgun Gothic"/>
                </w:rPr>
                <w:t xml:space="preserve">CU the </w:t>
              </w:r>
            </w:ins>
            <w:ins w:id="68" w:author="Qualcomm User" w:date="2022-09-15T18:30:00Z">
              <w:r w:rsidRPr="0065527F">
                <w:rPr>
                  <w:rFonts w:eastAsia="Malgun Gothic"/>
                </w:rPr>
                <w:t xml:space="preserve">power parameters </w:t>
              </w:r>
            </w:ins>
            <w:ins w:id="69" w:author="Qualcomm User" w:date="2022-09-15T18:31:00Z">
              <w:r w:rsidRPr="0065527F">
                <w:rPr>
                  <w:rFonts w:eastAsia="Malgun Gothic"/>
                </w:rPr>
                <w:t>required for DAPS Handover</w:t>
              </w:r>
            </w:ins>
            <w:ins w:id="70" w:author="Qualcomm User" w:date="2022-09-15T18:29:00Z">
              <w:r w:rsidRPr="0065527F">
                <w:rPr>
                  <w:rFonts w:eastAsia="Malgun Gothic"/>
                </w:rPr>
                <w:t xml:space="preserve"> </w:t>
              </w:r>
            </w:ins>
            <w:ins w:id="71" w:author="Qualcomm User" w:date="2022-09-15T18:31:00Z">
              <w:r w:rsidRPr="0065527F">
                <w:rPr>
                  <w:rFonts w:eastAsia="Malgun Gothic"/>
                </w:rPr>
                <w:t>Preparation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3B90" w14:textId="77777777" w:rsidR="0065527F" w:rsidRDefault="0065527F" w:rsidP="00CB7A02">
            <w:pPr>
              <w:pStyle w:val="TAC"/>
              <w:rPr>
                <w:ins w:id="72" w:author="Qualcomm User" w:date="2022-09-15T18:11:00Z"/>
                <w:lang w:eastAsia="zh-CN"/>
              </w:rPr>
            </w:pPr>
            <w:ins w:id="73" w:author="Qualcomm User" w:date="2022-09-15T18:2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ED1C" w14:textId="77777777" w:rsidR="0065527F" w:rsidRDefault="0065527F" w:rsidP="00CB7A02">
            <w:pPr>
              <w:pStyle w:val="TAC"/>
              <w:rPr>
                <w:ins w:id="74" w:author="Qualcomm User" w:date="2022-09-15T18:11:00Z"/>
                <w:lang w:eastAsia="zh-CN"/>
              </w:rPr>
            </w:pPr>
            <w:ins w:id="75" w:author="Qualcomm User" w:date="2022-09-15T18:2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6DB22885" w14:textId="66C968CE" w:rsidR="0065527F" w:rsidRDefault="0065527F" w:rsidP="00E02E38">
      <w:pPr>
        <w:rPr>
          <w:lang w:eastAsia="zh-CN"/>
        </w:rPr>
      </w:pPr>
    </w:p>
    <w:p w14:paraId="57C695A7" w14:textId="77777777" w:rsidR="0065527F" w:rsidRDefault="0065527F" w:rsidP="00E02E38">
      <w:pPr>
        <w:rPr>
          <w:lang w:eastAsia="zh-CN"/>
        </w:rPr>
      </w:pPr>
    </w:p>
    <w:p w14:paraId="7CBD6B77" w14:textId="65633C60" w:rsidR="0065527F" w:rsidRDefault="0065527F" w:rsidP="0065527F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2B1008F1" w14:textId="77777777" w:rsidR="0065527F" w:rsidRDefault="0065527F" w:rsidP="0065527F">
      <w:pPr>
        <w:pStyle w:val="FirstChange"/>
      </w:pPr>
    </w:p>
    <w:p w14:paraId="71C71B9A" w14:textId="398ED290" w:rsidR="00FE5E14" w:rsidRDefault="00FE5E14" w:rsidP="00FE5E14">
      <w:pPr>
        <w:pStyle w:val="Heading3"/>
      </w:pPr>
      <w:bookmarkStart w:id="76" w:name="_Toc20956003"/>
      <w:bookmarkStart w:id="77" w:name="_Toc29893129"/>
      <w:bookmarkStart w:id="78" w:name="_Toc36557066"/>
      <w:bookmarkStart w:id="79" w:name="_Toc45832586"/>
      <w:bookmarkStart w:id="80" w:name="_Toc51763908"/>
      <w:bookmarkStart w:id="81" w:name="_Toc64449080"/>
      <w:bookmarkStart w:id="82" w:name="_Toc66289739"/>
      <w:bookmarkStart w:id="83" w:name="_Toc74154852"/>
      <w:bookmarkStart w:id="84" w:name="_Toc81383596"/>
      <w:bookmarkStart w:id="85" w:name="_Toc88658230"/>
      <w:bookmarkStart w:id="86" w:name="_Toc97911142"/>
      <w:bookmarkStart w:id="87" w:name="_Toc105498301"/>
      <w:bookmarkStart w:id="88" w:name="_Toc112855831"/>
      <w:bookmarkStart w:id="89" w:name="_Toc113837227"/>
      <w:r w:rsidRPr="00EA5FA7">
        <w:t>9.4.5</w:t>
      </w:r>
      <w:r w:rsidRPr="00EA5FA7">
        <w:tab/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730A426" w14:textId="77777777" w:rsidR="00FE5E14" w:rsidRPr="00FE5E14" w:rsidRDefault="00FE5E14" w:rsidP="00FE5E14"/>
    <w:p w14:paraId="7E7AD642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97A90CC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11AE75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5EC23B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94E117F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021A97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C2EA73" w14:textId="77777777" w:rsidR="00FE5E14" w:rsidRPr="00EA5FA7" w:rsidRDefault="00FE5E14" w:rsidP="00FE5E14">
      <w:pPr>
        <w:pStyle w:val="PL"/>
        <w:rPr>
          <w:noProof w:val="0"/>
          <w:snapToGrid w:val="0"/>
        </w:rPr>
      </w:pPr>
    </w:p>
    <w:p w14:paraId="2AA8FE38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02D65EA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8AB84FE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719ECF3" w14:textId="77777777" w:rsidR="00FE5E14" w:rsidRPr="00EA5FA7" w:rsidRDefault="00FE5E14" w:rsidP="00FE5E14">
      <w:pPr>
        <w:pStyle w:val="PL"/>
        <w:rPr>
          <w:noProof w:val="0"/>
          <w:snapToGrid w:val="0"/>
        </w:rPr>
      </w:pPr>
    </w:p>
    <w:p w14:paraId="48A3F69A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TAGS ::= </w:t>
      </w:r>
    </w:p>
    <w:p w14:paraId="553840FE" w14:textId="77777777" w:rsidR="00FE5E14" w:rsidRPr="00EA5FA7" w:rsidRDefault="00FE5E14" w:rsidP="00FE5E14">
      <w:pPr>
        <w:pStyle w:val="PL"/>
        <w:rPr>
          <w:noProof w:val="0"/>
          <w:snapToGrid w:val="0"/>
        </w:rPr>
      </w:pPr>
    </w:p>
    <w:p w14:paraId="6A224250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F56E26F" w14:textId="77777777" w:rsidR="00FE5E14" w:rsidRPr="00EA5FA7" w:rsidRDefault="00FE5E14" w:rsidP="00FE5E14">
      <w:pPr>
        <w:pStyle w:val="PL"/>
        <w:rPr>
          <w:noProof w:val="0"/>
          <w:snapToGrid w:val="0"/>
        </w:rPr>
      </w:pPr>
    </w:p>
    <w:p w14:paraId="0339A155" w14:textId="77777777" w:rsidR="00FE5E14" w:rsidRPr="00EA5FA7" w:rsidRDefault="00FE5E14" w:rsidP="00FE5E14">
      <w:pPr>
        <w:pStyle w:val="PL"/>
        <w:rPr>
          <w:rFonts w:eastAsia="SimSun"/>
          <w:snapToGrid w:val="0"/>
          <w:lang w:eastAsia="en-US"/>
        </w:rPr>
      </w:pPr>
      <w:r w:rsidRPr="00EA5FA7">
        <w:rPr>
          <w:noProof w:val="0"/>
          <w:snapToGrid w:val="0"/>
        </w:rPr>
        <w:t>IMPORTS</w:t>
      </w:r>
    </w:p>
    <w:p w14:paraId="54EEE7A9" w14:textId="77777777" w:rsidR="00FE5E14" w:rsidRPr="00EA5FA7" w:rsidRDefault="00FE5E14" w:rsidP="00FE5E14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id-gNB-CUSystemInformation,</w:t>
      </w:r>
    </w:p>
    <w:p w14:paraId="6C3A178F" w14:textId="77777777" w:rsidR="00FE5E14" w:rsidRPr="00EA5FA7" w:rsidRDefault="00FE5E14" w:rsidP="00FE5E14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id-HandoverPreparationInformation,</w:t>
      </w:r>
    </w:p>
    <w:p w14:paraId="0BA6BFA4" w14:textId="77777777" w:rsidR="00FE5E14" w:rsidRPr="00EA5FA7" w:rsidRDefault="00FE5E14" w:rsidP="00FE5E14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id-TAISliceSupportList,</w:t>
      </w:r>
    </w:p>
    <w:p w14:paraId="17129F44" w14:textId="77777777" w:rsidR="00FE5E14" w:rsidRPr="00EA5FA7" w:rsidRDefault="00FE5E14" w:rsidP="00FE5E14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id-RANAC,</w:t>
      </w:r>
    </w:p>
    <w:p w14:paraId="7C2F6645" w14:textId="77777777" w:rsidR="0065527F" w:rsidRDefault="0065527F" w:rsidP="0065527F"/>
    <w:p w14:paraId="4173578F" w14:textId="77777777" w:rsidR="0065527F" w:rsidRDefault="0065527F" w:rsidP="0065527F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22A29EDC" w14:textId="77777777" w:rsidR="00FE5E14" w:rsidRPr="00E219DC" w:rsidRDefault="00FE5E14" w:rsidP="00FE5E14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53B52D58" w14:textId="77777777" w:rsidR="00FE5E14" w:rsidRDefault="00FE5E14" w:rsidP="00FE5E14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6899777C" w14:textId="77777777" w:rsidR="00FE5E14" w:rsidRDefault="00FE5E14" w:rsidP="00FE5E14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6289CD2D" w14:textId="77777777" w:rsidR="00FE5E14" w:rsidRDefault="00FE5E14" w:rsidP="00FE5E14">
      <w:pPr>
        <w:pStyle w:val="PL"/>
        <w:rPr>
          <w:lang w:val="sv-SE"/>
        </w:rPr>
      </w:pPr>
      <w:r>
        <w:tab/>
        <w:t>id-</w:t>
      </w:r>
      <w:r>
        <w:rPr>
          <w:rFonts w:eastAsia="SimSun" w:hint="eastAsia"/>
          <w:lang w:val="en-US" w:eastAsia="zh-CN"/>
        </w:rPr>
        <w:t>NeedForGapsInfoNR</w:t>
      </w:r>
      <w:r>
        <w:t>,</w:t>
      </w:r>
    </w:p>
    <w:p w14:paraId="036ED61F" w14:textId="77777777" w:rsidR="0065527F" w:rsidRDefault="0065527F" w:rsidP="0065527F">
      <w:pPr>
        <w:pStyle w:val="PL"/>
        <w:rPr>
          <w:rFonts w:eastAsia="SimSun"/>
          <w:snapToGrid w:val="0"/>
        </w:rPr>
      </w:pPr>
      <w:ins w:id="90" w:author="Qualcomm User" w:date="2022-09-27T16:13:00Z">
        <w:r>
          <w:tab/>
          <w:t>id-ConfigRestrictInfoDAPS,</w:t>
        </w:r>
      </w:ins>
    </w:p>
    <w:p w14:paraId="7641C0A3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  <w:lang w:eastAsia="en-US"/>
        </w:rPr>
        <w:t>maxNRARFCN,</w:t>
      </w:r>
    </w:p>
    <w:p w14:paraId="538830B7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2AC1ADEE" w14:textId="77777777" w:rsidR="00FE5E14" w:rsidRPr="00EA5FA7" w:rsidRDefault="00FE5E14" w:rsidP="00FE5E14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  <w:lang w:eastAsia="en-US"/>
        </w:rPr>
        <w:t>,</w:t>
      </w:r>
    </w:p>
    <w:p w14:paraId="5B27B991" w14:textId="77777777" w:rsidR="0065527F" w:rsidRDefault="0065527F" w:rsidP="0065527F"/>
    <w:p w14:paraId="1E06CE03" w14:textId="77777777" w:rsidR="0065527F" w:rsidRDefault="0065527F" w:rsidP="0065527F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061A16DF" w14:textId="77777777" w:rsidR="0065527F" w:rsidRDefault="0065527F" w:rsidP="0065527F">
      <w:pPr>
        <w:pStyle w:val="FirstChange"/>
      </w:pPr>
    </w:p>
    <w:p w14:paraId="4C61D174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5FAD1C64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0F270C96" w14:textId="77777777" w:rsidR="00FE5E14" w:rsidRPr="00EA5FA7" w:rsidRDefault="00FE5E14" w:rsidP="00FE5E14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  <w:lang w:eastAsia="en-US"/>
        </w:rPr>
        <w:tab/>
      </w:r>
      <w:r w:rsidRPr="00EA5FA7">
        <w:rPr>
          <w:rFonts w:eastAsia="SimSun"/>
          <w:snapToGrid w:val="0"/>
          <w:lang w:eastAsia="en-US"/>
        </w:rPr>
        <w:tab/>
      </w:r>
      <w:r w:rsidRPr="00EA5FA7">
        <w:rPr>
          <w:rFonts w:eastAsia="SimSun"/>
          <w:snapToGrid w:val="0"/>
          <w:lang w:eastAsia="en-US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  <w:lang w:eastAsia="en-US"/>
        </w:rPr>
        <w:tab/>
        <w:t>OPTIONAL,</w:t>
      </w:r>
    </w:p>
    <w:p w14:paraId="681A8B51" w14:textId="77777777" w:rsidR="00FE5E14" w:rsidRPr="00EA5FA7" w:rsidRDefault="00FE5E14" w:rsidP="00FE5E14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requestedP-MaxFR1</w:t>
      </w:r>
      <w:r w:rsidRPr="00EA5FA7">
        <w:rPr>
          <w:rFonts w:eastAsia="SimSun"/>
          <w:snapToGrid w:val="0"/>
          <w:lang w:eastAsia="en-US"/>
        </w:rPr>
        <w:tab/>
      </w:r>
      <w:r w:rsidRPr="00EA5FA7">
        <w:rPr>
          <w:rFonts w:eastAsia="SimSun"/>
          <w:snapToGrid w:val="0"/>
          <w:lang w:eastAsia="en-US"/>
        </w:rPr>
        <w:tab/>
      </w:r>
      <w:r w:rsidRPr="00EA5FA7">
        <w:rPr>
          <w:rFonts w:eastAsia="SimSun"/>
          <w:snapToGrid w:val="0"/>
          <w:lang w:eastAsia="en-US"/>
        </w:rPr>
        <w:tab/>
      </w:r>
      <w:r w:rsidRPr="00EA5FA7">
        <w:rPr>
          <w:rFonts w:eastAsia="SimSun"/>
          <w:snapToGrid w:val="0"/>
          <w:lang w:eastAsia="en-US"/>
        </w:rPr>
        <w:tab/>
        <w:t>OCTET STRING</w:t>
      </w:r>
      <w:r w:rsidRPr="00EA5FA7">
        <w:rPr>
          <w:rFonts w:eastAsia="SimSun"/>
          <w:snapToGrid w:val="0"/>
          <w:lang w:eastAsia="en-US"/>
        </w:rPr>
        <w:tab/>
      </w:r>
      <w:r w:rsidRPr="00EA5FA7">
        <w:rPr>
          <w:rFonts w:eastAsia="SimSun"/>
          <w:snapToGrid w:val="0"/>
          <w:lang w:eastAsia="en-US"/>
        </w:rPr>
        <w:tab/>
      </w:r>
      <w:r w:rsidRPr="00EA5FA7">
        <w:rPr>
          <w:rFonts w:eastAsia="SimSun"/>
          <w:snapToGrid w:val="0"/>
          <w:lang w:eastAsia="en-US"/>
        </w:rPr>
        <w:tab/>
      </w:r>
      <w:r w:rsidRPr="00EA5FA7">
        <w:rPr>
          <w:rFonts w:eastAsia="SimSun"/>
          <w:snapToGrid w:val="0"/>
          <w:lang w:eastAsia="en-US"/>
        </w:rPr>
        <w:tab/>
        <w:t>OPTIONAL,</w:t>
      </w:r>
    </w:p>
    <w:p w14:paraId="5D5F7E70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33826AA0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D415118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D0DECF" w14:textId="77777777" w:rsidR="00FE5E14" w:rsidRPr="00EA5FA7" w:rsidRDefault="00FE5E14" w:rsidP="00FE5E14">
      <w:pPr>
        <w:pStyle w:val="PL"/>
        <w:rPr>
          <w:noProof w:val="0"/>
          <w:snapToGrid w:val="0"/>
        </w:rPr>
      </w:pPr>
    </w:p>
    <w:p w14:paraId="110083EB" w14:textId="77777777" w:rsidR="00FE5E14" w:rsidRPr="00EA5FA7" w:rsidRDefault="00FE5E14" w:rsidP="00FE5E14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5BD1843E" w14:textId="77777777" w:rsidR="00FE5E14" w:rsidRPr="00EA5FA7" w:rsidRDefault="00FE5E14" w:rsidP="00FE5E14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0FCB2F5E" w14:textId="77777777" w:rsidR="00FE5E14" w:rsidRPr="00EA5FA7" w:rsidRDefault="00FE5E14" w:rsidP="00FE5E1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00E4F1C2" w14:textId="77777777" w:rsidR="00FE5E14" w:rsidRPr="00EA5FA7" w:rsidRDefault="00FE5E14" w:rsidP="00FE5E14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A1B5353" w14:textId="77777777" w:rsidR="00FE5E14" w:rsidRPr="00EA5FA7" w:rsidRDefault="00FE5E14" w:rsidP="00FE5E14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5588BAB" w14:textId="77777777" w:rsidR="00FE5E14" w:rsidRPr="00EA5FA7" w:rsidRDefault="00FE5E14" w:rsidP="00FE5E14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20F2EF5F" w14:textId="77777777" w:rsidR="00FE5E14" w:rsidRPr="00EA5FA7" w:rsidRDefault="00FE5E14" w:rsidP="00FE5E14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2D5D798" w14:textId="77777777" w:rsidR="00FE5E14" w:rsidRPr="00EA5FA7" w:rsidRDefault="00FE5E14" w:rsidP="00FE5E14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0BCB206" w14:textId="77777777" w:rsidR="00FE5E14" w:rsidRPr="00EA5FA7" w:rsidRDefault="00FE5E14" w:rsidP="00FE5E14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2062E73" w14:textId="77777777" w:rsidR="00FE5E14" w:rsidRPr="00EA5FA7" w:rsidRDefault="00FE5E14" w:rsidP="00FE5E14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230DA4E" w14:textId="77777777" w:rsidR="00FE5E14" w:rsidRPr="00EA5FA7" w:rsidRDefault="00FE5E14" w:rsidP="00FE5E14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733B030" w14:textId="77777777" w:rsidR="00FE5E14" w:rsidRPr="006A7576" w:rsidRDefault="00FE5E14" w:rsidP="00FE5E14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24FAF0B7" w14:textId="77777777" w:rsidR="00FE5E14" w:rsidRPr="006A7576" w:rsidRDefault="00FE5E14" w:rsidP="00FE5E14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9F156B3" w14:textId="77777777" w:rsidR="00FE5E14" w:rsidRDefault="00FE5E14" w:rsidP="00FE5E14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A97F009" w14:textId="77777777" w:rsidR="00FE5E14" w:rsidRDefault="00FE5E14" w:rsidP="00FE5E14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41E06F66" w14:textId="77777777" w:rsidR="00FE5E14" w:rsidRPr="00EA5FA7" w:rsidRDefault="00FE5E14" w:rsidP="00FE5E14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5A1E65A2" w14:textId="46BF9E36" w:rsidR="00FE5E14" w:rsidRDefault="00FE5E14" w:rsidP="00FE5E14">
      <w:pPr>
        <w:pStyle w:val="PL"/>
        <w:rPr>
          <w:ins w:id="91" w:author="Qualcomm User" w:date="2022-09-27T16:52:00Z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92" w:author="Qualcomm User" w:date="2022-09-27T16:52:00Z">
        <w:r>
          <w:rPr>
            <w:noProof w:val="0"/>
            <w:snapToGrid w:val="0"/>
          </w:rPr>
          <w:t>,</w:t>
        </w:r>
      </w:ins>
    </w:p>
    <w:p w14:paraId="40256565" w14:textId="6C49FE42" w:rsidR="00FE5E14" w:rsidRPr="00EA5FA7" w:rsidRDefault="00FE5E14" w:rsidP="00FE5E14">
      <w:pPr>
        <w:pStyle w:val="PL"/>
        <w:rPr>
          <w:noProof w:val="0"/>
          <w:snapToGrid w:val="0"/>
        </w:rPr>
      </w:pPr>
      <w:ins w:id="93" w:author="Qualcomm User" w:date="2022-09-27T16:52:00Z">
        <w:r w:rsidRPr="004531F7">
          <w:rPr>
            <w:rFonts w:eastAsia="SimSun"/>
            <w:snapToGrid w:val="0"/>
          </w:rPr>
          <w:lastRenderedPageBreak/>
          <w:t xml:space="preserve">{ ID </w:t>
        </w:r>
        <w:r>
          <w:t>id-ConfigRestrictInfoDAPS</w:t>
        </w:r>
        <w: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>CRITICALITY ignore</w:t>
        </w:r>
        <w:r w:rsidRPr="004531F7">
          <w:rPr>
            <w:rFonts w:eastAsia="SimSun"/>
            <w:snapToGrid w:val="0"/>
          </w:rPr>
          <w:tab/>
          <w:t xml:space="preserve">EXTENSION </w:t>
        </w:r>
        <w:r>
          <w:t>ConfigRestrictInfoDAPS</w:t>
        </w:r>
        <w: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  <w:t>PRESENCE optional }</w:t>
        </w:r>
      </w:ins>
    </w:p>
    <w:p w14:paraId="5B2DDFED" w14:textId="77777777" w:rsidR="00FE5E14" w:rsidRPr="00EA5FA7" w:rsidRDefault="00FE5E14" w:rsidP="00FE5E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D910D5" w14:textId="77777777" w:rsidR="0065527F" w:rsidRDefault="0065527F" w:rsidP="0065527F"/>
    <w:p w14:paraId="26679718" w14:textId="77777777" w:rsidR="0065527F" w:rsidRDefault="0065527F" w:rsidP="0065527F">
      <w:pPr>
        <w:pStyle w:val="FirstChange"/>
      </w:pPr>
      <w:bookmarkStart w:id="94" w:name="_Hlk115188170"/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bookmarkEnd w:id="94"/>
    <w:p w14:paraId="6F1C33C8" w14:textId="77777777" w:rsidR="0065527F" w:rsidRDefault="0065527F" w:rsidP="0065527F"/>
    <w:p w14:paraId="27FB651C" w14:textId="77777777" w:rsidR="0065527F" w:rsidRPr="00387DFF" w:rsidRDefault="0065527F" w:rsidP="0065527F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7262BAE9" w14:textId="77777777" w:rsidR="0065527F" w:rsidRDefault="0065527F" w:rsidP="0065527F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0A97162" w14:textId="77777777" w:rsidR="0065527F" w:rsidRPr="00387DFF" w:rsidRDefault="0065527F" w:rsidP="0065527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F6F9672" w14:textId="77777777" w:rsidR="0065527F" w:rsidRDefault="0065527F" w:rsidP="0065527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6EB3EB9" w14:textId="77777777" w:rsidR="0065527F" w:rsidRDefault="0065527F" w:rsidP="0065527F">
      <w:pPr>
        <w:pStyle w:val="PL"/>
        <w:rPr>
          <w:rFonts w:eastAsia="SimSun"/>
        </w:rPr>
      </w:pPr>
    </w:p>
    <w:p w14:paraId="49D21899" w14:textId="77777777" w:rsidR="0065527F" w:rsidRDefault="0065527F" w:rsidP="0065527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1C0673CF" w14:textId="77777777" w:rsidR="0065527F" w:rsidRDefault="0065527F" w:rsidP="0065527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E9597F4" w14:textId="77777777" w:rsidR="0065527F" w:rsidRDefault="0065527F" w:rsidP="006552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F3379F" w14:textId="77777777" w:rsidR="0065527F" w:rsidRDefault="0065527F" w:rsidP="006552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A98949" w14:textId="77777777" w:rsidR="0065527F" w:rsidRDefault="0065527F" w:rsidP="0065527F">
      <w:pPr>
        <w:pStyle w:val="PL"/>
        <w:rPr>
          <w:ins w:id="95" w:author="Qualcomm User" w:date="2022-09-27T16:21:00Z"/>
        </w:rPr>
      </w:pPr>
    </w:p>
    <w:p w14:paraId="5F0463AC" w14:textId="77777777" w:rsidR="0065527F" w:rsidRDefault="0065527F" w:rsidP="0065527F">
      <w:pPr>
        <w:pStyle w:val="PL"/>
      </w:pPr>
      <w:ins w:id="96" w:author="Qualcomm User" w:date="2022-09-27T16:21:00Z">
        <w:r>
          <w:t xml:space="preserve">ConfigRestrictInfoDAPS </w:t>
        </w:r>
        <w:r>
          <w:rPr>
            <w:snapToGrid w:val="0"/>
          </w:rPr>
          <w:t>::= OCTET STRING</w:t>
        </w:r>
      </w:ins>
    </w:p>
    <w:p w14:paraId="4670B97E" w14:textId="77777777" w:rsidR="0065527F" w:rsidRDefault="0065527F" w:rsidP="0065527F">
      <w:pPr>
        <w:pStyle w:val="PL"/>
      </w:pPr>
    </w:p>
    <w:p w14:paraId="6D88E1D9" w14:textId="77777777" w:rsidR="0065527F" w:rsidRDefault="0065527F" w:rsidP="0065527F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374D422F" w14:textId="77777777" w:rsidR="0065527F" w:rsidRDefault="0065527F" w:rsidP="0065527F"/>
    <w:p w14:paraId="29F0E4C2" w14:textId="77777777" w:rsidR="0065527F" w:rsidRDefault="0065527F" w:rsidP="0065527F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1984BE98" w14:textId="77777777" w:rsidR="0065527F" w:rsidRDefault="0065527F" w:rsidP="0065527F">
      <w:pPr>
        <w:pStyle w:val="FirstChange"/>
      </w:pPr>
    </w:p>
    <w:p w14:paraId="3400B5E9" w14:textId="77777777" w:rsidR="00FE5E14" w:rsidRPr="00EA5FA7" w:rsidRDefault="00FE5E14" w:rsidP="00FE5E14">
      <w:pPr>
        <w:pStyle w:val="PL"/>
        <w:tabs>
          <w:tab w:val="left" w:pos="1375"/>
        </w:tabs>
        <w:rPr>
          <w:noProof w:val="0"/>
        </w:rPr>
      </w:pPr>
      <w:bookmarkStart w:id="97" w:name="_Hlk115189159"/>
      <w:r w:rsidRPr="00EA5FA7">
        <w:rPr>
          <w:noProof w:val="0"/>
        </w:rPr>
        <w:t>GNB-DU-System-Information-ExtIEs F1AP-PROTOCOL-EXTENSION ::= {</w:t>
      </w:r>
    </w:p>
    <w:p w14:paraId="1A4F6F62" w14:textId="77777777" w:rsidR="00FE5E14" w:rsidRDefault="00FE5E14" w:rsidP="00FE5E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470BDDE" w14:textId="77777777" w:rsidR="00FE5E14" w:rsidRDefault="00FE5E14" w:rsidP="00FE5E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430E17D" w14:textId="77777777" w:rsidR="00FE5E14" w:rsidRDefault="00FE5E14" w:rsidP="00FE5E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2474B5C" w14:textId="77777777" w:rsidR="00FE5E14" w:rsidRDefault="00FE5E14" w:rsidP="00FE5E14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0422BED3" w14:textId="77777777" w:rsidR="00FE5E14" w:rsidRPr="00EA5FA7" w:rsidRDefault="00FE5E14" w:rsidP="00FE5E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43FF532F" w14:textId="77777777" w:rsidR="00FE5E14" w:rsidRPr="00EA5FA7" w:rsidRDefault="00FE5E14" w:rsidP="00FE5E14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7A1D3F6" w14:textId="77777777" w:rsidR="0065527F" w:rsidRPr="00EA5FA7" w:rsidRDefault="0065527F" w:rsidP="0065527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64D756F" w14:textId="77777777" w:rsidR="0065527F" w:rsidRPr="00EA5FA7" w:rsidRDefault="0065527F" w:rsidP="0065527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</w:t>
      </w:r>
      <w:ins w:id="98" w:author="Qualcomm User" w:date="2022-09-27T16:39:00Z">
        <w:r>
          <w:rPr>
            <w:rFonts w:cs="Courier New"/>
            <w:szCs w:val="16"/>
          </w:rPr>
          <w:t>, forDAPS</w:t>
        </w:r>
      </w:ins>
      <w:r w:rsidRPr="00EA5FA7">
        <w:rPr>
          <w:rFonts w:cs="Courier New"/>
          <w:szCs w:val="16"/>
        </w:rPr>
        <w:t>}</w:t>
      </w:r>
    </w:p>
    <w:p w14:paraId="249F00D6" w14:textId="77777777" w:rsidR="0065527F" w:rsidRPr="00EA5FA7" w:rsidRDefault="0065527F" w:rsidP="0065527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2EFDF99" w14:textId="77777777" w:rsidR="0065527F" w:rsidRPr="00EA5FA7" w:rsidRDefault="0065527F" w:rsidP="0065527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bookmarkEnd w:id="97"/>
    <w:p w14:paraId="4761997E" w14:textId="77777777" w:rsidR="0065527F" w:rsidRDefault="0065527F" w:rsidP="0065527F">
      <w:pPr>
        <w:pStyle w:val="FirstChange"/>
        <w:jc w:val="left"/>
      </w:pPr>
    </w:p>
    <w:p w14:paraId="064A575D" w14:textId="77777777" w:rsidR="0065527F" w:rsidRDefault="0065527F" w:rsidP="0065527F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6D063411" w14:textId="77777777" w:rsidR="0065527F" w:rsidRDefault="0065527F" w:rsidP="0065527F"/>
    <w:p w14:paraId="2208739A" w14:textId="77777777" w:rsidR="0065527F" w:rsidRPr="00EA5FA7" w:rsidRDefault="0065527F" w:rsidP="0065527F">
      <w:pPr>
        <w:pStyle w:val="Heading3"/>
      </w:pPr>
      <w:bookmarkStart w:id="99" w:name="_Toc20956005"/>
      <w:bookmarkStart w:id="100" w:name="_Toc29893131"/>
      <w:bookmarkStart w:id="101" w:name="_Toc36557068"/>
      <w:bookmarkStart w:id="102" w:name="_Toc45832588"/>
      <w:bookmarkStart w:id="103" w:name="_Toc51763910"/>
      <w:bookmarkStart w:id="104" w:name="_Toc64449082"/>
      <w:bookmarkStart w:id="105" w:name="_Toc66289741"/>
      <w:bookmarkStart w:id="106" w:name="_Toc74154854"/>
      <w:bookmarkStart w:id="107" w:name="_Toc81383598"/>
      <w:bookmarkStart w:id="108" w:name="_Toc88658232"/>
      <w:bookmarkStart w:id="109" w:name="_Toc97911144"/>
      <w:bookmarkStart w:id="110" w:name="_Toc99038968"/>
      <w:bookmarkStart w:id="111" w:name="_Toc99731231"/>
      <w:bookmarkStart w:id="112" w:name="_Toc105511366"/>
      <w:bookmarkStart w:id="113" w:name="_Toc105927898"/>
      <w:bookmarkStart w:id="114" w:name="_Toc106110438"/>
      <w:bookmarkStart w:id="115" w:name="_Toc113835880"/>
      <w:r w:rsidRPr="00EA5FA7">
        <w:t>9.4.7</w:t>
      </w:r>
      <w:r w:rsidRPr="00EA5FA7">
        <w:tab/>
        <w:t>Constant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947A580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CA4EF14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7481FF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ABE229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B102685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A29E2C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9AE05E" w14:textId="77777777" w:rsidR="0065527F" w:rsidRPr="00EA5FA7" w:rsidRDefault="0065527F" w:rsidP="0065527F">
      <w:pPr>
        <w:pStyle w:val="PL"/>
        <w:rPr>
          <w:noProof w:val="0"/>
          <w:snapToGrid w:val="0"/>
        </w:rPr>
      </w:pPr>
    </w:p>
    <w:p w14:paraId="729E3C94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B86F014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2B501E9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35172EE6" w14:textId="77777777" w:rsidR="0065527F" w:rsidRPr="00EA5FA7" w:rsidRDefault="0065527F" w:rsidP="0065527F">
      <w:pPr>
        <w:pStyle w:val="PL"/>
        <w:rPr>
          <w:noProof w:val="0"/>
          <w:snapToGrid w:val="0"/>
        </w:rPr>
      </w:pPr>
    </w:p>
    <w:p w14:paraId="556EEC92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B766DAA" w14:textId="77777777" w:rsidR="0065527F" w:rsidRPr="00EA5FA7" w:rsidRDefault="0065527F" w:rsidP="0065527F">
      <w:pPr>
        <w:pStyle w:val="PL"/>
        <w:rPr>
          <w:noProof w:val="0"/>
          <w:snapToGrid w:val="0"/>
        </w:rPr>
      </w:pPr>
    </w:p>
    <w:p w14:paraId="2959D752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6A61FFB" w14:textId="77777777" w:rsidR="0065527F" w:rsidRDefault="0065527F" w:rsidP="0065527F"/>
    <w:p w14:paraId="5E25CD0E" w14:textId="1DA16FE7" w:rsidR="0065527F" w:rsidRDefault="0065527F" w:rsidP="0065527F">
      <w:pPr>
        <w:pStyle w:val="FirstChange"/>
      </w:pPr>
      <w:r>
        <w:lastRenderedPageBreak/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554EAA9D" w14:textId="77777777" w:rsidR="00FE5E14" w:rsidRDefault="00FE5E14" w:rsidP="0065527F">
      <w:pPr>
        <w:pStyle w:val="FirstChange"/>
      </w:pPr>
    </w:p>
    <w:p w14:paraId="3D189F11" w14:textId="77777777" w:rsidR="00FE5E14" w:rsidRDefault="00FE5E14" w:rsidP="00FE5E14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749B1F1F" w14:textId="77777777" w:rsidR="00FE5E14" w:rsidRDefault="00FE5E14" w:rsidP="00FE5E14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E05E131" w14:textId="77777777" w:rsidR="00FE5E14" w:rsidRPr="00731AD0" w:rsidRDefault="00FE5E14" w:rsidP="00FE5E14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429D1B99" w14:textId="77777777" w:rsidR="00FE5E14" w:rsidRDefault="00FE5E14" w:rsidP="00FE5E14">
      <w:pPr>
        <w:pStyle w:val="PL"/>
        <w:rPr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p w14:paraId="470B46BB" w14:textId="77777777" w:rsidR="0065527F" w:rsidRDefault="0065527F" w:rsidP="0065527F">
      <w:pPr>
        <w:pStyle w:val="PL"/>
        <w:rPr>
          <w:snapToGrid w:val="0"/>
        </w:rPr>
      </w:pPr>
      <w:ins w:id="116" w:author="Qualcomm User" w:date="2022-09-27T16:36:00Z">
        <w:r>
          <w:t>id-ConfigRestrictInfoDAPS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</w:t>
        </w:r>
      </w:ins>
      <w:ins w:id="117" w:author="Qualcomm User" w:date="2022-09-27T16:37:00Z">
        <w:r>
          <w:t>E-ID ::= aaa</w:t>
        </w:r>
      </w:ins>
    </w:p>
    <w:p w14:paraId="16A5569E" w14:textId="77777777" w:rsidR="0065527F" w:rsidRDefault="0065527F" w:rsidP="0065527F">
      <w:pPr>
        <w:pStyle w:val="PL"/>
        <w:rPr>
          <w:snapToGrid w:val="0"/>
        </w:rPr>
      </w:pPr>
    </w:p>
    <w:p w14:paraId="5FF8A757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61389A6E" w14:textId="77777777" w:rsidR="0065527F" w:rsidRPr="00EA5FA7" w:rsidRDefault="0065527F" w:rsidP="006552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3896865" w14:textId="77777777" w:rsidR="0065527F" w:rsidRDefault="0065527F" w:rsidP="0065527F"/>
    <w:p w14:paraId="01D17BBE" w14:textId="77777777" w:rsidR="0065527F" w:rsidRPr="00EA5FA7" w:rsidRDefault="0065527F" w:rsidP="00E02E38">
      <w:pPr>
        <w:rPr>
          <w:lang w:eastAsia="zh-CN"/>
        </w:rPr>
      </w:pPr>
    </w:p>
    <w:p w14:paraId="5FF2F020" w14:textId="3C451189" w:rsidR="00EB65BB" w:rsidRDefault="00EB65BB" w:rsidP="00F30386"/>
    <w:p w14:paraId="40BE9B32" w14:textId="77777777" w:rsidR="00E02E38" w:rsidRDefault="00E02E38" w:rsidP="00F30386"/>
    <w:p w14:paraId="08B5A9F0" w14:textId="77777777" w:rsidR="00E02E38" w:rsidRDefault="00E02E38" w:rsidP="00F30386"/>
    <w:p w14:paraId="36948856" w14:textId="0543D10E" w:rsidR="004236EF" w:rsidRDefault="004236EF" w:rsidP="004236EF">
      <w:pPr>
        <w:pStyle w:val="FirstChange"/>
      </w:pPr>
      <w:r>
        <w:t xml:space="preserve">&lt;&lt;&lt;&lt;&lt;&lt;&lt;&lt;&lt;&lt;&lt;&lt;&lt;&lt;&lt;&lt;&lt;&lt;&lt;&lt; Change Ends </w:t>
      </w:r>
      <w:r w:rsidRPr="00CE63E2">
        <w:t>&gt;&gt;&gt;&gt;&gt;&gt;&gt;&gt;&gt;&gt;&gt;&gt;&gt;&gt;&gt;&gt;&gt;&gt;&gt;&gt;</w:t>
      </w:r>
    </w:p>
    <w:p w14:paraId="201FACB0" w14:textId="77777777" w:rsidR="005014AD" w:rsidRPr="00F30386" w:rsidRDefault="005014AD" w:rsidP="00F30386"/>
    <w:sectPr w:rsidR="005014AD" w:rsidRPr="00F303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0B27"/>
    <w:multiLevelType w:val="hybridMultilevel"/>
    <w:tmpl w:val="094E4D74"/>
    <w:lvl w:ilvl="0" w:tplc="7770A7F6">
      <w:start w:val="2022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3141431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386"/>
    <w:rsid w:val="00003049"/>
    <w:rsid w:val="000C2DC1"/>
    <w:rsid w:val="00127DE7"/>
    <w:rsid w:val="00130C2B"/>
    <w:rsid w:val="0018412F"/>
    <w:rsid w:val="00185A73"/>
    <w:rsid w:val="00197500"/>
    <w:rsid w:val="00241F06"/>
    <w:rsid w:val="002A48D2"/>
    <w:rsid w:val="002B5B1C"/>
    <w:rsid w:val="002D004B"/>
    <w:rsid w:val="003E2AC9"/>
    <w:rsid w:val="004236EF"/>
    <w:rsid w:val="004A406C"/>
    <w:rsid w:val="005014AD"/>
    <w:rsid w:val="005207FC"/>
    <w:rsid w:val="00527179"/>
    <w:rsid w:val="00652762"/>
    <w:rsid w:val="0065527F"/>
    <w:rsid w:val="00675121"/>
    <w:rsid w:val="00696543"/>
    <w:rsid w:val="00713C8B"/>
    <w:rsid w:val="007E2760"/>
    <w:rsid w:val="008623FC"/>
    <w:rsid w:val="00970B93"/>
    <w:rsid w:val="009D249A"/>
    <w:rsid w:val="00A44D77"/>
    <w:rsid w:val="00A92DFD"/>
    <w:rsid w:val="00B13246"/>
    <w:rsid w:val="00B16662"/>
    <w:rsid w:val="00BD77F1"/>
    <w:rsid w:val="00C57FD3"/>
    <w:rsid w:val="00D862B5"/>
    <w:rsid w:val="00E02E38"/>
    <w:rsid w:val="00E36B87"/>
    <w:rsid w:val="00E416B5"/>
    <w:rsid w:val="00E54164"/>
    <w:rsid w:val="00E75F4F"/>
    <w:rsid w:val="00E80B27"/>
    <w:rsid w:val="00E80BCF"/>
    <w:rsid w:val="00EB65BB"/>
    <w:rsid w:val="00F30386"/>
    <w:rsid w:val="00F734BB"/>
    <w:rsid w:val="00FE1621"/>
    <w:rsid w:val="00FE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42594"/>
  <w15:chartTrackingRefBased/>
  <w15:docId w15:val="{D3D29D8F-9236-46EA-B052-380B0514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6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416B5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03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0386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F30386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F30386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qFormat/>
    <w:rsid w:val="00EB65BB"/>
    <w:pPr>
      <w:spacing w:after="180" w:line="240" w:lineRule="auto"/>
      <w:jc w:val="center"/>
    </w:pPr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E416B5"/>
    <w:rPr>
      <w:rFonts w:ascii="Arial" w:eastAsia="Times New Roman" w:hAnsi="Arial" w:cs="Times New Roman"/>
      <w:sz w:val="24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E416B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E416B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E416B5"/>
    <w:rPr>
      <w:b/>
    </w:rPr>
  </w:style>
  <w:style w:type="paragraph" w:customStyle="1" w:styleId="TAC">
    <w:name w:val="TAC"/>
    <w:basedOn w:val="TAL"/>
    <w:link w:val="TACChar"/>
    <w:rsid w:val="00E416B5"/>
    <w:pPr>
      <w:jc w:val="center"/>
    </w:pPr>
  </w:style>
  <w:style w:type="character" w:customStyle="1" w:styleId="TACChar">
    <w:name w:val="TAC Char"/>
    <w:link w:val="TAC"/>
    <w:qFormat/>
    <w:rsid w:val="00E416B5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E416B5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6B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A44D77"/>
    <w:pPr>
      <w:spacing w:after="0" w:line="240" w:lineRule="auto"/>
    </w:pPr>
  </w:style>
  <w:style w:type="paragraph" w:customStyle="1" w:styleId="TH">
    <w:name w:val="TH"/>
    <w:basedOn w:val="Normal"/>
    <w:link w:val="THChar"/>
    <w:rsid w:val="005014A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5014AD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rsid w:val="005014AD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014AD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1841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41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41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1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12F"/>
    <w:rPr>
      <w:b/>
      <w:bCs/>
      <w:sz w:val="20"/>
      <w:szCs w:val="20"/>
    </w:rPr>
  </w:style>
  <w:style w:type="paragraph" w:customStyle="1" w:styleId="PL">
    <w:name w:val="PL"/>
    <w:link w:val="PLChar"/>
    <w:rsid w:val="006552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65527F"/>
    <w:rPr>
      <w:rFonts w:ascii="Courier New" w:eastAsia="Times New Roman" w:hAnsi="Courier New" w:cs="Times New Roman"/>
      <w:noProof/>
      <w:sz w:val="16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6</cp:revision>
  <dcterms:created xsi:type="dcterms:W3CDTF">2022-09-27T07:32:00Z</dcterms:created>
  <dcterms:modified xsi:type="dcterms:W3CDTF">2022-09-27T11:25:00Z</dcterms:modified>
</cp:coreProperties>
</file>